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F768F3D"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796F4F">
        <w:rPr>
          <w:b/>
          <w:i/>
          <w:noProof/>
          <w:sz w:val="28"/>
        </w:rPr>
        <w:t>236915</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4D8E2" w:rsidR="001E41F3" w:rsidRPr="00410371" w:rsidRDefault="00796F4F" w:rsidP="00547111">
            <w:pPr>
              <w:pStyle w:val="CRCoverPage"/>
              <w:spacing w:after="0"/>
              <w:rPr>
                <w:noProof/>
              </w:rPr>
            </w:pPr>
            <w:r>
              <w:rPr>
                <w:b/>
                <w:noProof/>
                <w:sz w:val="28"/>
                <w:lang w:eastAsia="zh-CN"/>
              </w:rPr>
              <w:t>2531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1677A" w:rsidR="001E41F3" w:rsidRPr="00410371" w:rsidRDefault="00307B5C"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Pr>
                <w:b/>
                <w:noProof/>
                <w:sz w:val="28"/>
                <w:lang w:eastAsia="zh-CN"/>
              </w:rPr>
              <w:t>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0D8F4" w:rsidR="001E41F3" w:rsidRDefault="00307B5C">
            <w:pPr>
              <w:pStyle w:val="CRCoverPage"/>
              <w:spacing w:after="0"/>
              <w:ind w:left="100"/>
              <w:rPr>
                <w:noProof/>
              </w:rPr>
            </w:pPr>
            <w:r>
              <w:t>C</w:t>
            </w:r>
            <w:r>
              <w:rPr>
                <w:rFonts w:hint="eastAsia"/>
                <w:lang w:eastAsia="zh-CN"/>
              </w:rPr>
              <w:t>orr</w:t>
            </w:r>
            <w:r>
              <w:rPr>
                <w:lang w:eastAsia="zh-CN"/>
              </w:rPr>
              <w:t xml:space="preserve">ection to test procedure for </w:t>
            </w:r>
            <w:proofErr w:type="spellStart"/>
            <w:r>
              <w:rPr>
                <w:lang w:eastAsia="zh-CN"/>
              </w:rPr>
              <w:t>6.5D.2.4</w:t>
            </w:r>
            <w:proofErr w:type="spellEnd"/>
            <w:r>
              <w:rPr>
                <w:lang w:eastAsia="zh-CN"/>
              </w:rPr>
              <w:t xml:space="preserve"> NR </w:t>
            </w:r>
            <w:proofErr w:type="spellStart"/>
            <w:r>
              <w:rPr>
                <w:lang w:eastAsia="zh-CN"/>
              </w:rPr>
              <w:t>ACLR</w:t>
            </w:r>
            <w:proofErr w:type="spellEnd"/>
            <w:r>
              <w:rPr>
                <w:lang w:eastAsia="zh-CN"/>
              </w:rPr>
              <w:t xml:space="preserve">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DF20B" w:rsidR="001E41F3" w:rsidRDefault="002B6E7E">
            <w:pPr>
              <w:pStyle w:val="CRCoverPage"/>
              <w:spacing w:after="0"/>
              <w:ind w:left="100"/>
              <w:rPr>
                <w:noProof/>
                <w:lang w:eastAsia="zh-CN"/>
              </w:rPr>
            </w:pPr>
            <w:r w:rsidRPr="00D64C51">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FC544" w:rsidR="001E41F3" w:rsidRDefault="002B6E7E">
            <w:pPr>
              <w:pStyle w:val="CRCoverPage"/>
              <w:spacing w:after="0"/>
              <w:ind w:left="100"/>
              <w:rPr>
                <w:noProof/>
                <w:lang w:eastAsia="zh-CN"/>
              </w:rPr>
            </w:pPr>
            <w:r>
              <w:rPr>
                <w:noProof/>
                <w:lang w:eastAsia="zh-CN"/>
              </w:rPr>
              <w:t xml:space="preserve">According to the core requirements, for UL MIMO the power measurement is based on the sum of </w:t>
            </w:r>
            <w:r w:rsidR="005C1FE7">
              <w:rPr>
                <w:noProof/>
                <w:lang w:eastAsia="zh-CN"/>
              </w:rPr>
              <w:t>both antenna</w:t>
            </w:r>
            <w:r w:rsidR="00C75CC5">
              <w:rPr>
                <w:noProof/>
                <w:lang w:eastAsia="zh-CN"/>
              </w:rPr>
              <w:t xml:space="preserve"> connector</w:t>
            </w:r>
            <w:r w:rsidR="005C1FE7">
              <w:rPr>
                <w:noProof/>
                <w:lang w:eastAsia="zh-CN"/>
              </w:rPr>
              <w:t xml:space="preserve">s. </w:t>
            </w:r>
            <w:r w:rsidR="00C75CC5">
              <w:rPr>
                <w:noProof/>
                <w:lang w:eastAsia="zh-CN"/>
              </w:rPr>
              <w:t>However, in step 7 of test procedure, there is a misunderstanding wording that doesn't obey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A8D77" w:rsidR="001E41F3" w:rsidRDefault="00C75CC5">
            <w:pPr>
              <w:pStyle w:val="CRCoverPage"/>
              <w:spacing w:after="0"/>
              <w:ind w:left="100"/>
              <w:rPr>
                <w:noProof/>
                <w:lang w:eastAsia="zh-CN"/>
              </w:rPr>
            </w:pPr>
            <w:r>
              <w:rPr>
                <w:noProof/>
                <w:lang w:eastAsia="zh-CN"/>
              </w:rPr>
              <w:t>Deleting “at each antenna connector of UE” in step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C6AFA" w:rsidR="001E41F3" w:rsidRDefault="00352F85">
            <w:pPr>
              <w:pStyle w:val="CRCoverPage"/>
              <w:spacing w:after="0"/>
              <w:ind w:left="100"/>
              <w:rPr>
                <w:noProof/>
                <w:lang w:eastAsia="zh-CN"/>
              </w:rPr>
            </w:pPr>
            <w:r>
              <w:rPr>
                <w:noProof/>
                <w:lang w:eastAsia="zh-CN"/>
              </w:rPr>
              <w:t>The misunderstanding wording would remain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F76A3" w:rsidR="001E41F3" w:rsidRDefault="00352F85">
            <w:pPr>
              <w:pStyle w:val="CRCoverPage"/>
              <w:spacing w:after="0"/>
              <w:ind w:left="100"/>
              <w:rPr>
                <w:noProof/>
                <w:lang w:eastAsia="zh-CN"/>
              </w:rPr>
            </w:pPr>
            <w:r>
              <w:rPr>
                <w:noProof/>
                <w:lang w:eastAsia="zh-CN"/>
              </w:rPr>
              <w:t>6.5D.2.4.1, 6.5D.2.4.1_1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339B03" w14:textId="77777777" w:rsidR="00307B5C" w:rsidRPr="002B3603" w:rsidRDefault="00307B5C" w:rsidP="00307B5C">
      <w:pPr>
        <w:pStyle w:val="40"/>
      </w:pPr>
      <w:bookmarkStart w:id="3" w:name="_Toc27478307"/>
      <w:bookmarkStart w:id="4" w:name="_Toc36227021"/>
      <w:bookmarkStart w:id="5" w:name="_Toc44324306"/>
      <w:bookmarkStart w:id="6" w:name="_Toc52990500"/>
      <w:bookmarkStart w:id="7" w:name="_Toc60823712"/>
      <w:bookmarkStart w:id="8" w:name="_Toc60825633"/>
      <w:bookmarkStart w:id="9" w:name="_Toc69306333"/>
      <w:bookmarkStart w:id="10" w:name="_Toc69309998"/>
      <w:bookmarkStart w:id="11" w:name="_Toc76020323"/>
      <w:bookmarkStart w:id="12" w:name="_Toc83720811"/>
      <w:bookmarkStart w:id="13" w:name="OLE_LINK33"/>
      <w:bookmarkStart w:id="14" w:name="OLE_LINK34"/>
      <w:proofErr w:type="spellStart"/>
      <w:r w:rsidRPr="002B3603">
        <w:t>6.5D.2.4</w:t>
      </w:r>
      <w:proofErr w:type="spellEnd"/>
      <w:r w:rsidRPr="002B3603">
        <w:tab/>
        <w:t>Adjacent channel leakage ratio for UL MIMO</w:t>
      </w:r>
      <w:bookmarkEnd w:id="3"/>
      <w:bookmarkEnd w:id="4"/>
      <w:bookmarkEnd w:id="5"/>
      <w:bookmarkEnd w:id="6"/>
      <w:bookmarkEnd w:id="7"/>
      <w:bookmarkEnd w:id="8"/>
      <w:bookmarkEnd w:id="9"/>
      <w:bookmarkEnd w:id="10"/>
      <w:bookmarkEnd w:id="11"/>
      <w:bookmarkEnd w:id="12"/>
    </w:p>
    <w:p w14:paraId="33CE7A4A" w14:textId="77777777" w:rsidR="00307B5C" w:rsidRPr="002B3603" w:rsidRDefault="00307B5C" w:rsidP="00307B5C">
      <w:r w:rsidRPr="002B3603">
        <w:t>Adjacent channel leakage power Ratio (</w:t>
      </w:r>
      <w:proofErr w:type="spellStart"/>
      <w:r w:rsidRPr="002B3603">
        <w:t>ACLR</w:t>
      </w:r>
      <w:proofErr w:type="spellEnd"/>
      <w:r w:rsidRPr="002B3603">
        <w:t>) is the ratio of the filtered mean power centred on the assigned channel frequency to the filtered mean power centred on an adjacent channel frequency.</w:t>
      </w:r>
    </w:p>
    <w:p w14:paraId="13362534" w14:textId="77777777" w:rsidR="00307B5C" w:rsidRPr="002B3603" w:rsidRDefault="00307B5C" w:rsidP="00307B5C">
      <w:pPr>
        <w:pStyle w:val="5"/>
      </w:pPr>
      <w:bookmarkStart w:id="15" w:name="_Toc27478308"/>
      <w:bookmarkStart w:id="16" w:name="_Toc36227022"/>
      <w:bookmarkStart w:id="17" w:name="_Toc44324307"/>
      <w:bookmarkStart w:id="18" w:name="_Toc52990501"/>
      <w:bookmarkStart w:id="19" w:name="_Toc60823713"/>
      <w:bookmarkStart w:id="20" w:name="_Toc60825634"/>
      <w:bookmarkStart w:id="21" w:name="_Toc69306334"/>
      <w:bookmarkStart w:id="22" w:name="_Toc69309999"/>
      <w:bookmarkStart w:id="23" w:name="_Toc76020324"/>
      <w:bookmarkStart w:id="24" w:name="_Toc83720812"/>
      <w:proofErr w:type="spellStart"/>
      <w:r w:rsidRPr="002B3603">
        <w:t>6.5D.2.4.1</w:t>
      </w:r>
      <w:proofErr w:type="spellEnd"/>
      <w:r w:rsidRPr="002B3603">
        <w:tab/>
        <w:t xml:space="preserve">NR </w:t>
      </w:r>
      <w:proofErr w:type="spellStart"/>
      <w:r w:rsidRPr="002B3603">
        <w:t>ACLR</w:t>
      </w:r>
      <w:proofErr w:type="spellEnd"/>
      <w:r w:rsidRPr="002B3603">
        <w:t xml:space="preserve"> for UL MIMO</w:t>
      </w:r>
      <w:bookmarkEnd w:id="15"/>
      <w:bookmarkEnd w:id="16"/>
      <w:bookmarkEnd w:id="17"/>
      <w:bookmarkEnd w:id="18"/>
      <w:bookmarkEnd w:id="19"/>
      <w:bookmarkEnd w:id="20"/>
      <w:bookmarkEnd w:id="21"/>
      <w:bookmarkEnd w:id="22"/>
      <w:bookmarkEnd w:id="23"/>
      <w:bookmarkEnd w:id="24"/>
    </w:p>
    <w:p w14:paraId="1F3E0356" w14:textId="77777777" w:rsidR="00307B5C" w:rsidRPr="002B3603" w:rsidRDefault="00307B5C" w:rsidP="00307B5C">
      <w:pPr>
        <w:pStyle w:val="H6"/>
      </w:pPr>
      <w:proofErr w:type="spellStart"/>
      <w:r w:rsidRPr="002B3603">
        <w:t>6.5D.2.4.1.1</w:t>
      </w:r>
      <w:proofErr w:type="spellEnd"/>
      <w:r w:rsidRPr="002B3603">
        <w:tab/>
        <w:t>Test purpose</w:t>
      </w:r>
    </w:p>
    <w:p w14:paraId="2912C85B" w14:textId="77777777" w:rsidR="00307B5C" w:rsidRPr="002B3603" w:rsidRDefault="00307B5C" w:rsidP="00307B5C">
      <w:r w:rsidRPr="002B3603">
        <w:t xml:space="preserve">To verify that UE transmitter does not cause unacceptable interference to adjacent channels in terms of Adjacent Channel Leakage </w:t>
      </w:r>
      <w:proofErr w:type="gramStart"/>
      <w:r w:rsidRPr="002B3603">
        <w:t>power</w:t>
      </w:r>
      <w:proofErr w:type="gramEnd"/>
      <w:r w:rsidRPr="002B3603">
        <w:t xml:space="preserve"> Ratio (</w:t>
      </w:r>
      <w:proofErr w:type="spellStart"/>
      <w:r w:rsidRPr="002B3603">
        <w:t>ACLR</w:t>
      </w:r>
      <w:proofErr w:type="spellEnd"/>
      <w:r w:rsidRPr="002B3603">
        <w:t>).</w:t>
      </w:r>
    </w:p>
    <w:p w14:paraId="509D1F8A" w14:textId="77777777" w:rsidR="00307B5C" w:rsidRPr="002B3603" w:rsidRDefault="00307B5C" w:rsidP="00307B5C">
      <w:pPr>
        <w:pStyle w:val="H6"/>
      </w:pPr>
      <w:proofErr w:type="spellStart"/>
      <w:r w:rsidRPr="002B3603">
        <w:t>6.5D.2.4.1.2</w:t>
      </w:r>
      <w:proofErr w:type="spellEnd"/>
      <w:r w:rsidRPr="002B3603">
        <w:tab/>
        <w:t>Test applicability</w:t>
      </w:r>
    </w:p>
    <w:p w14:paraId="36CFD679" w14:textId="77777777" w:rsidR="00307B5C" w:rsidRPr="002B3603" w:rsidRDefault="00307B5C" w:rsidP="00307B5C">
      <w:pPr>
        <w:rPr>
          <w:rFonts w:eastAsia="宋体"/>
        </w:rPr>
      </w:pPr>
      <w:r w:rsidRPr="002B3603">
        <w:t xml:space="preserve">This test case applies to all types of NR Power Class 1.5, Power Class 2 and Power Class 3 UE release 15 and forward that supports 2-layer </w:t>
      </w:r>
      <w:proofErr w:type="gramStart"/>
      <w:r w:rsidRPr="002B3603">
        <w:t>codebook based</w:t>
      </w:r>
      <w:proofErr w:type="gramEnd"/>
      <w:r w:rsidRPr="002B3603">
        <w:t xml:space="preserve"> UL MIMO.</w:t>
      </w:r>
    </w:p>
    <w:p w14:paraId="5E63C050" w14:textId="77777777" w:rsidR="00307B5C" w:rsidRPr="002B3603" w:rsidRDefault="00307B5C" w:rsidP="00307B5C">
      <w:r w:rsidRPr="002B3603">
        <w:rPr>
          <w:rFonts w:eastAsia="宋体"/>
        </w:rPr>
        <w:t xml:space="preserve">This test case applies to all types of NR Power Class 1.5, Power Class 2 and Power Class 3 UE release 16 and forward that support UL full power transmission </w:t>
      </w:r>
      <w:r w:rsidRPr="002B3603">
        <w:rPr>
          <w:rFonts w:eastAsia="宋体"/>
          <w:lang w:eastAsia="zh-CN"/>
        </w:rPr>
        <w:t>(</w:t>
      </w:r>
      <w:proofErr w:type="spellStart"/>
      <w:r w:rsidRPr="002B3603">
        <w:rPr>
          <w:rFonts w:eastAsia="宋体"/>
          <w:lang w:eastAsia="zh-CN"/>
        </w:rPr>
        <w:t>ULFPTx</w:t>
      </w:r>
      <w:proofErr w:type="spellEnd"/>
      <w:r w:rsidRPr="002B3603">
        <w:rPr>
          <w:rFonts w:eastAsia="宋体"/>
          <w:lang w:eastAsia="zh-CN"/>
        </w:rPr>
        <w:t>)</w:t>
      </w:r>
      <w:r w:rsidRPr="002B3603">
        <w:rPr>
          <w:rFonts w:eastAsia="宋体"/>
        </w:rPr>
        <w:t>.</w:t>
      </w:r>
    </w:p>
    <w:p w14:paraId="33D5AD88" w14:textId="77777777" w:rsidR="00307B5C" w:rsidRPr="002B3603" w:rsidRDefault="00307B5C" w:rsidP="00307B5C">
      <w:pPr>
        <w:pStyle w:val="H6"/>
      </w:pPr>
      <w:proofErr w:type="spellStart"/>
      <w:r w:rsidRPr="002B3603">
        <w:t>6.5D.2.4.1.3</w:t>
      </w:r>
      <w:proofErr w:type="spellEnd"/>
      <w:r w:rsidRPr="002B3603">
        <w:tab/>
        <w:t>Minimum conformance requirements</w:t>
      </w:r>
    </w:p>
    <w:p w14:paraId="276F0689" w14:textId="77777777" w:rsidR="00307B5C" w:rsidRPr="002B3603" w:rsidRDefault="00307B5C" w:rsidP="00307B5C">
      <w:r w:rsidRPr="002B3603">
        <w:t xml:space="preserve">For UE supporting UL MIMO, the requirements for Out of band emissions resulting from the modulation process and non-linearity in the transmitters is defined as the sum of the emissions from both </w:t>
      </w:r>
      <w:proofErr w:type="spellStart"/>
      <w:r w:rsidRPr="002B3603">
        <w:t>UEtransmit</w:t>
      </w:r>
      <w:proofErr w:type="spellEnd"/>
      <w:r w:rsidRPr="002B3603">
        <w:t xml:space="preserve"> antenna connectors.</w:t>
      </w:r>
    </w:p>
    <w:p w14:paraId="695A7E39" w14:textId="77777777" w:rsidR="00307B5C" w:rsidRPr="002B3603" w:rsidRDefault="00307B5C" w:rsidP="00307B5C">
      <w:r w:rsidRPr="002B3603">
        <w:t xml:space="preserve">For UEs with two transmit antenna connectors in closed-loop spatial multiplexing scheme, the requirements in subclause 6.5.2.4.2.3 apply. The requirements shall be met with UL MIMO configurations described in clause </w:t>
      </w:r>
      <w:proofErr w:type="spellStart"/>
      <w:r w:rsidRPr="002B3603">
        <w:t>6.2D.1.3</w:t>
      </w:r>
      <w:proofErr w:type="spellEnd"/>
      <w:r w:rsidRPr="002B3603">
        <w:t>.</w:t>
      </w:r>
    </w:p>
    <w:p w14:paraId="4FA94359" w14:textId="77777777" w:rsidR="00307B5C" w:rsidRPr="002B3603" w:rsidRDefault="00307B5C" w:rsidP="00307B5C">
      <w:r w:rsidRPr="002B3603">
        <w:t>For UE support uplink full power transmission (</w:t>
      </w:r>
      <w:proofErr w:type="spellStart"/>
      <w:r w:rsidRPr="002B3603">
        <w:t>ULFPTx</w:t>
      </w:r>
      <w:proofErr w:type="spellEnd"/>
      <w:r w:rsidRPr="002B3603">
        <w:t xml:space="preserve">) for UL MIMO, the requirements in clause 6.5.2.4.2.3 shall apply. The requirements shall be met with the </w:t>
      </w:r>
      <w:proofErr w:type="spellStart"/>
      <w:r w:rsidRPr="002B3603">
        <w:t>PUSCH</w:t>
      </w:r>
      <w:proofErr w:type="spellEnd"/>
      <w:r w:rsidRPr="002B3603">
        <w:t xml:space="preserve"> configurations specified in Table </w:t>
      </w:r>
      <w:proofErr w:type="spellStart"/>
      <w:r w:rsidRPr="002B3603">
        <w:t>6.2D.1.3</w:t>
      </w:r>
      <w:proofErr w:type="spellEnd"/>
      <w:r w:rsidRPr="002B3603">
        <w:t>-3, based upon UE’s support of uplink full power transmission mode.</w:t>
      </w:r>
    </w:p>
    <w:p w14:paraId="2B8983BA" w14:textId="77777777" w:rsidR="00307B5C" w:rsidRPr="002B3603" w:rsidRDefault="00307B5C" w:rsidP="00307B5C">
      <w:r w:rsidRPr="002B3603">
        <w:t xml:space="preserve">If UE is scheduled for single antenna-port </w:t>
      </w:r>
      <w:proofErr w:type="spellStart"/>
      <w:r w:rsidRPr="002B3603">
        <w:t>PUSCH</w:t>
      </w:r>
      <w:proofErr w:type="spellEnd"/>
      <w:r w:rsidRPr="002B3603">
        <w:t xml:space="preserve"> transmission by DCI format 0_0 or by DCI format 0_1 for single antenna port </w:t>
      </w:r>
      <w:proofErr w:type="gramStart"/>
      <w:r w:rsidRPr="002B3603">
        <w:t>codebook based</w:t>
      </w:r>
      <w:proofErr w:type="gramEnd"/>
      <w:r w:rsidRPr="002B3603">
        <w:t xml:space="preserve"> transmission, the requirements in clause 6.5.2.4.2.3 apply.</w:t>
      </w:r>
    </w:p>
    <w:p w14:paraId="558F3A9B" w14:textId="77777777" w:rsidR="00307B5C" w:rsidRPr="002B3603" w:rsidRDefault="00307B5C" w:rsidP="00307B5C">
      <w:r w:rsidRPr="002B3603">
        <w:t xml:space="preserve">The normative reference for this requirement is TS 38.101-1 [2] clauses and </w:t>
      </w:r>
      <w:proofErr w:type="spellStart"/>
      <w:r w:rsidRPr="002B3603">
        <w:t>6.5D.2</w:t>
      </w:r>
      <w:proofErr w:type="spellEnd"/>
      <w:r w:rsidRPr="002B3603">
        <w:t xml:space="preserve"> and 6.5.2.4.1.</w:t>
      </w:r>
    </w:p>
    <w:p w14:paraId="72C82373" w14:textId="77777777" w:rsidR="00307B5C" w:rsidRPr="002B3603" w:rsidRDefault="00307B5C" w:rsidP="00307B5C">
      <w:pPr>
        <w:pStyle w:val="H6"/>
      </w:pPr>
      <w:proofErr w:type="spellStart"/>
      <w:r w:rsidRPr="002B3603">
        <w:t>6.5D.2.4.1.4</w:t>
      </w:r>
      <w:proofErr w:type="spellEnd"/>
      <w:r w:rsidRPr="002B3603">
        <w:tab/>
        <w:t>Test description</w:t>
      </w:r>
    </w:p>
    <w:p w14:paraId="0304D623" w14:textId="77777777" w:rsidR="00307B5C" w:rsidRPr="002B3603" w:rsidRDefault="00307B5C" w:rsidP="00307B5C">
      <w:pPr>
        <w:pStyle w:val="H6"/>
      </w:pPr>
      <w:proofErr w:type="spellStart"/>
      <w:r w:rsidRPr="002B3603">
        <w:t>6.5D.2.4.1.4.1</w:t>
      </w:r>
      <w:proofErr w:type="spellEnd"/>
      <w:r w:rsidRPr="002B3603">
        <w:tab/>
        <w:t>Initial conditions</w:t>
      </w:r>
    </w:p>
    <w:p w14:paraId="6B97AACB" w14:textId="77777777" w:rsidR="00307B5C" w:rsidRPr="002B3603" w:rsidRDefault="00307B5C" w:rsidP="00307B5C">
      <w:r w:rsidRPr="002B3603">
        <w:t>Initial conditions are a set of test configurations the UE needs to be tested in and the steps for the SS to take with the UE to reach the correct measurement state.</w:t>
      </w:r>
    </w:p>
    <w:p w14:paraId="348022CA" w14:textId="77777777" w:rsidR="00307B5C" w:rsidRPr="002B3603" w:rsidRDefault="00307B5C" w:rsidP="00307B5C">
      <w:r w:rsidRPr="002B3603">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2B3603">
        <w:rPr>
          <w:lang w:eastAsia="zh-CN"/>
        </w:rPr>
        <w:t xml:space="preserve">the test configuration </w:t>
      </w:r>
      <w:r w:rsidRPr="002B3603">
        <w:t>table</w:t>
      </w:r>
      <w:r w:rsidRPr="002B3603">
        <w:rPr>
          <w:lang w:eastAsia="zh-CN"/>
        </w:rPr>
        <w:t>s in clause</w:t>
      </w:r>
      <w:r w:rsidRPr="002B3603">
        <w:t xml:space="preserve"> </w:t>
      </w:r>
      <w:proofErr w:type="spellStart"/>
      <w:r w:rsidRPr="002B3603">
        <w:t>6.2</w:t>
      </w:r>
      <w:r w:rsidRPr="002B3603">
        <w:rPr>
          <w:lang w:eastAsia="zh-CN"/>
        </w:rPr>
        <w:t>D</w:t>
      </w:r>
      <w:r w:rsidRPr="002B3603">
        <w:t>.2</w:t>
      </w:r>
      <w:proofErr w:type="spellEnd"/>
      <w:r w:rsidRPr="002B3603">
        <w:t xml:space="preserve">. 4.1. The details of the uplink reference measurement channels (RMCs) are specified in Annexes </w:t>
      </w:r>
      <w:proofErr w:type="spellStart"/>
      <w:r w:rsidRPr="002B3603">
        <w:t>A.2</w:t>
      </w:r>
      <w:proofErr w:type="spellEnd"/>
      <w:r w:rsidRPr="002B3603">
        <w:t xml:space="preserve">. Configurations of </w:t>
      </w:r>
      <w:proofErr w:type="spellStart"/>
      <w:r w:rsidRPr="002B3603">
        <w:t>PDSCH</w:t>
      </w:r>
      <w:proofErr w:type="spellEnd"/>
      <w:r w:rsidRPr="002B3603">
        <w:t xml:space="preserve"> and </w:t>
      </w:r>
      <w:proofErr w:type="spellStart"/>
      <w:r w:rsidRPr="002B3603">
        <w:t>PDCCH</w:t>
      </w:r>
      <w:proofErr w:type="spellEnd"/>
      <w:r w:rsidRPr="002B3603">
        <w:t xml:space="preserve"> before measurement are specified in Annex </w:t>
      </w:r>
      <w:proofErr w:type="spellStart"/>
      <w:r w:rsidRPr="002B3603">
        <w:t>C.2</w:t>
      </w:r>
      <w:proofErr w:type="spellEnd"/>
    </w:p>
    <w:p w14:paraId="32C35F4C" w14:textId="77777777" w:rsidR="00307B5C" w:rsidRPr="002B3603" w:rsidRDefault="00307B5C" w:rsidP="00307B5C">
      <w:pPr>
        <w:pStyle w:val="TH"/>
        <w:rPr>
          <w:lang w:eastAsia="zh-CN"/>
        </w:rPr>
      </w:pPr>
      <w:r w:rsidRPr="002B3603">
        <w:t xml:space="preserve">Table </w:t>
      </w:r>
      <w:proofErr w:type="spellStart"/>
      <w:r w:rsidRPr="002B3603">
        <w:t>6.5D.2.4.1.4.1</w:t>
      </w:r>
      <w:proofErr w:type="spellEnd"/>
      <w:r w:rsidRPr="002B3603">
        <w:t>-1: Void</w:t>
      </w:r>
    </w:p>
    <w:p w14:paraId="0C2BBE21" w14:textId="77777777" w:rsidR="00307B5C" w:rsidRPr="002B3603" w:rsidRDefault="00307B5C" w:rsidP="00307B5C">
      <w:pPr>
        <w:pStyle w:val="B10"/>
      </w:pPr>
      <w:r w:rsidRPr="002B3603">
        <w:t>1.</w:t>
      </w:r>
      <w:r w:rsidRPr="002B3603">
        <w:tab/>
        <w:t xml:space="preserve">Connect the SS to the UE antenna connectors as shown in TS 38.508-1 [5] Annex A, Figure </w:t>
      </w:r>
      <w:proofErr w:type="spellStart"/>
      <w:r w:rsidRPr="002B3603">
        <w:t>A.3.1.1.2</w:t>
      </w:r>
      <w:proofErr w:type="spellEnd"/>
      <w:r w:rsidRPr="002B3603">
        <w:t xml:space="preserve"> for TE diagram and section </w:t>
      </w:r>
      <w:proofErr w:type="spellStart"/>
      <w:r w:rsidRPr="002B3603">
        <w:t>A.3.2</w:t>
      </w:r>
      <w:proofErr w:type="spellEnd"/>
      <w:r w:rsidRPr="002B3603">
        <w:t xml:space="preserve"> for UE diagram.</w:t>
      </w:r>
    </w:p>
    <w:p w14:paraId="0529B176" w14:textId="77777777" w:rsidR="00307B5C" w:rsidRPr="002B3603" w:rsidRDefault="00307B5C" w:rsidP="00307B5C">
      <w:pPr>
        <w:pStyle w:val="B10"/>
        <w:rPr>
          <w:lang w:eastAsia="zh-CN"/>
        </w:rPr>
      </w:pPr>
      <w:r w:rsidRPr="002B3603">
        <w:rPr>
          <w:lang w:eastAsia="zh-CN"/>
        </w:rPr>
        <w:t>2.</w:t>
      </w:r>
      <w:r w:rsidRPr="002B3603">
        <w:rPr>
          <w:lang w:eastAsia="zh-CN"/>
        </w:rPr>
        <w:tab/>
        <w:t xml:space="preserve">The parameter settings for the cell are set up </w:t>
      </w:r>
      <w:r w:rsidRPr="002B3603">
        <w:t xml:space="preserve">according to TS 38.508-1 [5] subclause </w:t>
      </w:r>
      <w:r w:rsidRPr="002B3603">
        <w:rPr>
          <w:lang w:eastAsia="zh-CN"/>
        </w:rPr>
        <w:t>4.4.3.</w:t>
      </w:r>
    </w:p>
    <w:p w14:paraId="2B89BB8F" w14:textId="77777777" w:rsidR="00307B5C" w:rsidRPr="002B3603" w:rsidRDefault="00307B5C" w:rsidP="00307B5C">
      <w:pPr>
        <w:pStyle w:val="B10"/>
      </w:pPr>
      <w:r w:rsidRPr="002B3603">
        <w:rPr>
          <w:lang w:eastAsia="zh-CN"/>
        </w:rPr>
        <w:t>3.</w:t>
      </w:r>
      <w:r w:rsidRPr="002B3603">
        <w:rPr>
          <w:lang w:eastAsia="zh-CN"/>
        </w:rPr>
        <w:tab/>
        <w:t xml:space="preserve">Downlink signals are initially set up according to </w:t>
      </w:r>
      <w:r w:rsidRPr="002B3603">
        <w:t>Anne</w:t>
      </w:r>
      <w:r w:rsidRPr="002B3603">
        <w:rPr>
          <w:lang w:eastAsia="zh-CN"/>
        </w:rPr>
        <w:t xml:space="preserve">x </w:t>
      </w:r>
      <w:proofErr w:type="spellStart"/>
      <w:r w:rsidRPr="002B3603">
        <w:rPr>
          <w:lang w:eastAsia="zh-CN"/>
        </w:rPr>
        <w:t>C.0</w:t>
      </w:r>
      <w:proofErr w:type="spellEnd"/>
      <w:r w:rsidRPr="002B3603">
        <w:rPr>
          <w:lang w:eastAsia="zh-CN"/>
        </w:rPr>
        <w:t xml:space="preserve">, </w:t>
      </w:r>
      <w:proofErr w:type="spellStart"/>
      <w:r w:rsidRPr="002B3603">
        <w:rPr>
          <w:lang w:eastAsia="zh-CN"/>
        </w:rPr>
        <w:t>C.1</w:t>
      </w:r>
      <w:proofErr w:type="spellEnd"/>
      <w:r w:rsidRPr="002B3603">
        <w:rPr>
          <w:lang w:eastAsia="zh-CN"/>
        </w:rPr>
        <w:t xml:space="preserve">, </w:t>
      </w:r>
      <w:proofErr w:type="spellStart"/>
      <w:r w:rsidRPr="002B3603">
        <w:rPr>
          <w:lang w:eastAsia="zh-CN"/>
        </w:rPr>
        <w:t>C.2</w:t>
      </w:r>
      <w:proofErr w:type="spellEnd"/>
      <w:r w:rsidRPr="002B3603" w:rsidDel="006A6E88">
        <w:rPr>
          <w:lang w:eastAsia="zh-CN"/>
        </w:rPr>
        <w:t>,</w:t>
      </w:r>
      <w:r w:rsidRPr="002B3603">
        <w:rPr>
          <w:lang w:eastAsia="zh-CN"/>
        </w:rPr>
        <w:t xml:space="preserve"> a</w:t>
      </w:r>
      <w:r w:rsidRPr="002B3603">
        <w:t xml:space="preserve">nd uplink signals according to Annex </w:t>
      </w:r>
      <w:proofErr w:type="spellStart"/>
      <w:r w:rsidRPr="002B3603">
        <w:t>G</w:t>
      </w:r>
      <w:r w:rsidRPr="002B3603">
        <w:rPr>
          <w:lang w:eastAsia="zh-CN"/>
        </w:rPr>
        <w:t>.0</w:t>
      </w:r>
      <w:proofErr w:type="spellEnd"/>
      <w:r w:rsidRPr="002B3603">
        <w:rPr>
          <w:lang w:eastAsia="zh-CN"/>
        </w:rPr>
        <w:t xml:space="preserve">, </w:t>
      </w:r>
      <w:proofErr w:type="spellStart"/>
      <w:r w:rsidRPr="002B3603">
        <w:rPr>
          <w:lang w:eastAsia="zh-CN"/>
        </w:rPr>
        <w:t>G.1</w:t>
      </w:r>
      <w:proofErr w:type="spellEnd"/>
      <w:r w:rsidRPr="002B3603">
        <w:rPr>
          <w:lang w:eastAsia="zh-CN"/>
        </w:rPr>
        <w:t xml:space="preserve">, </w:t>
      </w:r>
      <w:proofErr w:type="spellStart"/>
      <w:r w:rsidRPr="002B3603">
        <w:rPr>
          <w:lang w:eastAsia="zh-CN"/>
        </w:rPr>
        <w:t>G.2</w:t>
      </w:r>
      <w:proofErr w:type="spellEnd"/>
      <w:r w:rsidRPr="002B3603">
        <w:rPr>
          <w:lang w:eastAsia="zh-CN"/>
        </w:rPr>
        <w:t xml:space="preserve">, </w:t>
      </w:r>
      <w:proofErr w:type="spellStart"/>
      <w:r w:rsidRPr="002B3603">
        <w:rPr>
          <w:lang w:eastAsia="zh-CN"/>
        </w:rPr>
        <w:t>G.3.0</w:t>
      </w:r>
      <w:proofErr w:type="spellEnd"/>
      <w:r w:rsidRPr="002B3603" w:rsidDel="004F6846">
        <w:t>.</w:t>
      </w:r>
    </w:p>
    <w:p w14:paraId="5DED1F8F" w14:textId="77777777" w:rsidR="00307B5C" w:rsidRPr="002B3603" w:rsidRDefault="00307B5C" w:rsidP="00307B5C">
      <w:pPr>
        <w:pStyle w:val="B10"/>
      </w:pPr>
      <w:r w:rsidRPr="002B3603">
        <w:t>4.</w:t>
      </w:r>
      <w:r w:rsidRPr="002B3603">
        <w:tab/>
        <w:t xml:space="preserve">The UL Reference Measurement channels are set according to </w:t>
      </w:r>
      <w:r w:rsidRPr="002B3603">
        <w:rPr>
          <w:lang w:eastAsia="zh-CN"/>
        </w:rPr>
        <w:t xml:space="preserve">the test configuration </w:t>
      </w:r>
      <w:r w:rsidRPr="002B3603">
        <w:t>table</w:t>
      </w:r>
      <w:r w:rsidRPr="002B3603">
        <w:rPr>
          <w:lang w:eastAsia="zh-CN"/>
        </w:rPr>
        <w:t>s in clause</w:t>
      </w:r>
      <w:r w:rsidRPr="002B3603">
        <w:t xml:space="preserve"> </w:t>
      </w:r>
      <w:proofErr w:type="spellStart"/>
      <w:r w:rsidRPr="002B3603">
        <w:t>6.2</w:t>
      </w:r>
      <w:r w:rsidRPr="002B3603">
        <w:rPr>
          <w:lang w:eastAsia="zh-CN"/>
        </w:rPr>
        <w:t>D</w:t>
      </w:r>
      <w:r w:rsidRPr="002B3603">
        <w:t>.2.4.1</w:t>
      </w:r>
      <w:proofErr w:type="spellEnd"/>
      <w:r w:rsidRPr="002B3603">
        <w:t>.</w:t>
      </w:r>
    </w:p>
    <w:p w14:paraId="6CE09D25" w14:textId="77777777" w:rsidR="00307B5C" w:rsidRPr="002B3603" w:rsidRDefault="00307B5C" w:rsidP="00307B5C">
      <w:pPr>
        <w:pStyle w:val="B10"/>
      </w:pPr>
      <w:r w:rsidRPr="002B3603">
        <w:t>5.</w:t>
      </w:r>
      <w:r w:rsidRPr="002B3603">
        <w:tab/>
        <w:t xml:space="preserve">Propagation conditions are set according to Annex </w:t>
      </w:r>
      <w:proofErr w:type="spellStart"/>
      <w:r w:rsidRPr="002B3603">
        <w:t>B.0</w:t>
      </w:r>
      <w:proofErr w:type="spellEnd"/>
      <w:r w:rsidRPr="002B3603">
        <w:t xml:space="preserve"> </w:t>
      </w:r>
    </w:p>
    <w:p w14:paraId="7FF9795E" w14:textId="77777777" w:rsidR="00307B5C" w:rsidRPr="002B3603" w:rsidRDefault="00307B5C" w:rsidP="00307B5C">
      <w:pPr>
        <w:pStyle w:val="B10"/>
      </w:pPr>
      <w:r w:rsidRPr="002B3603">
        <w:lastRenderedPageBreak/>
        <w:t>6.</w:t>
      </w:r>
      <w:r w:rsidRPr="002B3603">
        <w:tab/>
        <w:t xml:space="preserve">Ensure the UE is in state </w:t>
      </w:r>
      <w:proofErr w:type="spellStart"/>
      <w:r w:rsidRPr="002B3603">
        <w:t>RRC_CONNECTED</w:t>
      </w:r>
      <w:proofErr w:type="spellEnd"/>
      <w:r w:rsidRPr="002B3603">
        <w:t xml:space="preserve"> with generic procedure parameters Connectivity </w:t>
      </w:r>
      <w:r w:rsidRPr="002B3603">
        <w:rPr>
          <w:i/>
        </w:rPr>
        <w:t>NR</w:t>
      </w:r>
      <w:r w:rsidRPr="002B3603">
        <w:t xml:space="preserve">, </w:t>
      </w:r>
      <w:proofErr w:type="gramStart"/>
      <w:r w:rsidRPr="002B3603">
        <w:t>Connected</w:t>
      </w:r>
      <w:proofErr w:type="gramEnd"/>
      <w:r w:rsidRPr="002B3603">
        <w:t xml:space="preserve">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rsidDel="007B6E63">
        <w:t xml:space="preserve"> </w:t>
      </w:r>
      <w:r w:rsidRPr="002B3603">
        <w:t xml:space="preserve">according to TS 38.508-1 [5] clause 4.5. Message contents are defined in clause </w:t>
      </w:r>
      <w:proofErr w:type="spellStart"/>
      <w:r w:rsidRPr="002B3603">
        <w:t>6.5D.2.4.1.4.3</w:t>
      </w:r>
      <w:proofErr w:type="spellEnd"/>
      <w:r w:rsidRPr="002B3603">
        <w:rPr>
          <w:lang w:eastAsia="zh-CN"/>
        </w:rPr>
        <w:t xml:space="preserve"> (</w:t>
      </w:r>
      <w:r w:rsidRPr="002B3603">
        <w:t xml:space="preserve">If UE supports </w:t>
      </w:r>
      <w:proofErr w:type="spellStart"/>
      <w:r w:rsidRPr="002B3603">
        <w:t>ULFPTx</w:t>
      </w:r>
      <w:proofErr w:type="spellEnd"/>
      <w:r w:rsidRPr="002B3603">
        <w:t xml:space="preserve">. The </w:t>
      </w:r>
      <w:proofErr w:type="spellStart"/>
      <w:r w:rsidRPr="002B3603">
        <w:t>PDCCH</w:t>
      </w:r>
      <w:proofErr w:type="spellEnd"/>
      <w:r w:rsidRPr="002B3603">
        <w:t xml:space="preserve"> DCI format 0_1 is specified with the condition </w:t>
      </w:r>
      <w:proofErr w:type="spellStart"/>
      <w:r w:rsidRPr="002B3603">
        <w:t>ULFPTx_Mode1</w:t>
      </w:r>
      <w:proofErr w:type="spellEnd"/>
      <w:r w:rsidRPr="002B3603">
        <w:t xml:space="preserve">, </w:t>
      </w:r>
      <w:proofErr w:type="spellStart"/>
      <w:r w:rsidRPr="002B3603">
        <w:t>ULFPTx_Mode2</w:t>
      </w:r>
      <w:proofErr w:type="spellEnd"/>
      <w:r w:rsidRPr="002B3603">
        <w:t xml:space="preserve"> or </w:t>
      </w:r>
      <w:proofErr w:type="spellStart"/>
      <w:r w:rsidRPr="002B3603">
        <w:t>ULFPTx_ModeFull</w:t>
      </w:r>
      <w:proofErr w:type="spellEnd"/>
      <w:r w:rsidRPr="002B3603">
        <w:t xml:space="preserve"> in 38.508-1 [5] subclause 4.3.6.1.1.2 depending on UE reported capability.</w:t>
      </w:r>
      <w:r w:rsidRPr="002B3603">
        <w:rPr>
          <w:lang w:eastAsia="zh-CN"/>
        </w:rPr>
        <w:t>)</w:t>
      </w:r>
    </w:p>
    <w:p w14:paraId="20B1FEC4" w14:textId="77777777" w:rsidR="00307B5C" w:rsidRPr="002B3603" w:rsidRDefault="00307B5C" w:rsidP="00307B5C">
      <w:pPr>
        <w:pStyle w:val="H6"/>
      </w:pPr>
      <w:proofErr w:type="spellStart"/>
      <w:r w:rsidRPr="002B3603">
        <w:t>6.5D.2.4.1.4.2</w:t>
      </w:r>
      <w:proofErr w:type="spellEnd"/>
      <w:r w:rsidRPr="002B3603">
        <w:tab/>
        <w:t>Test procedure</w:t>
      </w:r>
    </w:p>
    <w:p w14:paraId="6787632B" w14:textId="77777777" w:rsidR="00307B5C" w:rsidRPr="002B3603" w:rsidRDefault="00307B5C" w:rsidP="00307B5C">
      <w:pPr>
        <w:pStyle w:val="B10"/>
      </w:pPr>
      <w:r w:rsidRPr="002B3603">
        <w:t>1.</w:t>
      </w:r>
      <w:r w:rsidRPr="002B3603">
        <w:tab/>
        <w:t xml:space="preserve">SS sends uplink scheduling information for each UL </w:t>
      </w:r>
      <w:proofErr w:type="spellStart"/>
      <w:r w:rsidRPr="002B3603">
        <w:t>HARQ</w:t>
      </w:r>
      <w:proofErr w:type="spellEnd"/>
      <w:r w:rsidRPr="002B3603">
        <w:t xml:space="preserve"> process via </w:t>
      </w:r>
      <w:proofErr w:type="spellStart"/>
      <w:r w:rsidRPr="002B3603">
        <w:t>PDCCH</w:t>
      </w:r>
      <w:proofErr w:type="spellEnd"/>
      <w:r w:rsidRPr="002B3603">
        <w:t xml:space="preserve"> DCI format 0_1 for </w:t>
      </w:r>
      <w:proofErr w:type="spellStart"/>
      <w:r w:rsidRPr="002B3603">
        <w:t>C_RNTI</w:t>
      </w:r>
      <w:proofErr w:type="spellEnd"/>
      <w:r w:rsidRPr="002B3603">
        <w:t xml:space="preserve"> to schedule the UL RMC according to </w:t>
      </w:r>
      <w:r w:rsidRPr="002B3603">
        <w:rPr>
          <w:lang w:eastAsia="zh-CN"/>
        </w:rPr>
        <w:t xml:space="preserve">the test configuration </w:t>
      </w:r>
      <w:r w:rsidRPr="002B3603">
        <w:t>table</w:t>
      </w:r>
      <w:r w:rsidRPr="002B3603">
        <w:rPr>
          <w:lang w:eastAsia="zh-CN"/>
        </w:rPr>
        <w:t>s in clause</w:t>
      </w:r>
      <w:r w:rsidRPr="002B3603">
        <w:t xml:space="preserve"> </w:t>
      </w:r>
      <w:proofErr w:type="spellStart"/>
      <w:r w:rsidRPr="002B3603">
        <w:t>6.2</w:t>
      </w:r>
      <w:r w:rsidRPr="002B3603">
        <w:rPr>
          <w:lang w:eastAsia="zh-CN"/>
        </w:rPr>
        <w:t>D</w:t>
      </w:r>
      <w:r w:rsidRPr="002B3603">
        <w:t>.2</w:t>
      </w:r>
      <w:proofErr w:type="spellEnd"/>
      <w:r w:rsidRPr="002B3603">
        <w:t xml:space="preserve">. 4.1. Since the UL has no payload and no loopback data to send the UE sends uplink MAC padding bits on the UL RMC. The </w:t>
      </w:r>
      <w:proofErr w:type="spellStart"/>
      <w:r w:rsidRPr="002B3603">
        <w:t>PDCCH</w:t>
      </w:r>
      <w:proofErr w:type="spellEnd"/>
      <w:r w:rsidRPr="002B3603">
        <w:t xml:space="preserve"> DCI format 0_1 is specified with condition </w:t>
      </w:r>
      <w:proofErr w:type="spellStart"/>
      <w:r w:rsidRPr="002B3603">
        <w:t>2TX_UL_MIMO</w:t>
      </w:r>
      <w:proofErr w:type="spellEnd"/>
      <w:r w:rsidRPr="002B3603">
        <w:t xml:space="preserve"> in 38.508-1 [5] subclause 4.3.6.1.1.2</w:t>
      </w:r>
    </w:p>
    <w:p w14:paraId="4FF44AC7" w14:textId="77777777" w:rsidR="00307B5C" w:rsidRPr="002B3603" w:rsidRDefault="00307B5C" w:rsidP="00307B5C">
      <w:pPr>
        <w:pStyle w:val="B10"/>
      </w:pPr>
      <w:r w:rsidRPr="002B3603">
        <w:t>2.</w:t>
      </w:r>
      <w:r w:rsidRPr="002B3603">
        <w:tab/>
        <w:t xml:space="preserve">Send continuously power control “up” commands to the UE until the UE transmits at </w:t>
      </w:r>
      <w:proofErr w:type="spellStart"/>
      <w:r w:rsidRPr="002B3603">
        <w:t>P</w:t>
      </w:r>
      <w:r w:rsidRPr="002B3603">
        <w:rPr>
          <w:vertAlign w:val="subscript"/>
        </w:rPr>
        <w:t>UMAX</w:t>
      </w:r>
      <w:proofErr w:type="spellEnd"/>
      <w:r w:rsidRPr="002B3603">
        <w:t xml:space="preserve"> level. Allow at least </w:t>
      </w:r>
      <w:proofErr w:type="spellStart"/>
      <w:r w:rsidRPr="002B3603">
        <w:t>200ms</w:t>
      </w:r>
      <w:proofErr w:type="spellEnd"/>
      <w:r w:rsidRPr="002B3603">
        <w:t xml:space="preserve"> for the UE to reach </w:t>
      </w:r>
      <w:proofErr w:type="spellStart"/>
      <w:r w:rsidRPr="002B3603">
        <w:t>P</w:t>
      </w:r>
      <w:r w:rsidRPr="002B3603">
        <w:rPr>
          <w:vertAlign w:val="subscript"/>
        </w:rPr>
        <w:t>UMAX</w:t>
      </w:r>
      <w:proofErr w:type="spellEnd"/>
      <w:r w:rsidRPr="002B3603">
        <w:t xml:space="preserve"> level.</w:t>
      </w:r>
    </w:p>
    <w:p w14:paraId="69E58C2E" w14:textId="77777777" w:rsidR="00307B5C" w:rsidRPr="002B3603" w:rsidRDefault="00307B5C" w:rsidP="00307B5C">
      <w:pPr>
        <w:pStyle w:val="B10"/>
      </w:pPr>
      <w:r w:rsidRPr="002B3603">
        <w:t>3.</w:t>
      </w:r>
      <w:r w:rsidRPr="002B3603">
        <w:tab/>
        <w:t xml:space="preserve">Measure the sum of the mean power of the UE at </w:t>
      </w:r>
      <w:r w:rsidRPr="002B3603">
        <w:rPr>
          <w:lang w:eastAsia="zh-CN"/>
        </w:rPr>
        <w:t>from both</w:t>
      </w:r>
      <w:r w:rsidRPr="002B3603">
        <w:t xml:space="preserve"> antenna connectors in the channel bandwidth of the radio access mode according to the test configuration, as measured in step </w:t>
      </w:r>
      <w:r w:rsidRPr="002B3603">
        <w:rPr>
          <w:lang w:eastAsia="zh-CN"/>
        </w:rPr>
        <w:t xml:space="preserve">3 of </w:t>
      </w:r>
      <w:proofErr w:type="spellStart"/>
      <w:r w:rsidRPr="002B3603">
        <w:t>6.2</w:t>
      </w:r>
      <w:r w:rsidRPr="002B3603">
        <w:rPr>
          <w:lang w:eastAsia="zh-CN"/>
        </w:rPr>
        <w:t>D</w:t>
      </w:r>
      <w:r w:rsidRPr="002B3603">
        <w:t>.2.4.</w:t>
      </w:r>
      <w:proofErr w:type="gramStart"/>
      <w:r w:rsidRPr="002B3603">
        <w:t>2,which</w:t>
      </w:r>
      <w:proofErr w:type="spellEnd"/>
      <w:proofErr w:type="gramEnd"/>
      <w:r w:rsidRPr="002B3603">
        <w:t xml:space="preserve"> shall meet the requirements described in clause </w:t>
      </w:r>
      <w:proofErr w:type="spellStart"/>
      <w:r w:rsidRPr="002B3603">
        <w:t>6.2D.2.5</w:t>
      </w:r>
      <w:proofErr w:type="spellEnd"/>
      <w:r w:rsidRPr="002B3603">
        <w:t xml:space="preserve"> as appropriate.</w:t>
      </w:r>
    </w:p>
    <w:p w14:paraId="263FC363" w14:textId="77777777" w:rsidR="00307B5C" w:rsidRPr="002B3603" w:rsidRDefault="00307B5C" w:rsidP="00307B5C">
      <w:pPr>
        <w:pStyle w:val="B10"/>
      </w:pPr>
      <w:r w:rsidRPr="002B3603">
        <w:t>4.</w:t>
      </w:r>
      <w:r w:rsidRPr="002B3603">
        <w:tab/>
        <w:t>Measure the sum of the rectangular filtered mean power for the assigned NR channel at each antenna connector of UE using a rms detector.</w:t>
      </w:r>
    </w:p>
    <w:p w14:paraId="77377E69" w14:textId="77777777" w:rsidR="00307B5C" w:rsidRPr="002B3603" w:rsidRDefault="00307B5C" w:rsidP="00307B5C">
      <w:pPr>
        <w:pStyle w:val="B10"/>
      </w:pPr>
      <w:r w:rsidRPr="002B3603">
        <w:t>5.</w:t>
      </w:r>
      <w:r w:rsidRPr="002B3603">
        <w:tab/>
        <w:t>Measure the sum of rectangular filtered mean power of the first NR adjacent channel at each antenna connector of UE on both lower and upper side of the assigned NR channel using a rms detector, respectively.</w:t>
      </w:r>
    </w:p>
    <w:p w14:paraId="26F96CFF" w14:textId="73350DAB" w:rsidR="00307B5C" w:rsidRPr="002B3603" w:rsidRDefault="00307B5C" w:rsidP="00307B5C">
      <w:pPr>
        <w:pStyle w:val="B10"/>
      </w:pPr>
      <w:r w:rsidRPr="002B3603">
        <w:t>6.</w:t>
      </w:r>
      <w:r w:rsidRPr="002B3603">
        <w:tab/>
        <w:t xml:space="preserve">Calculate the ratios of the power between the values measured in step 4 over step 5 for lower and upper NR </w:t>
      </w:r>
      <w:proofErr w:type="spellStart"/>
      <w:r w:rsidRPr="002B3603">
        <w:t>ACLR</w:t>
      </w:r>
      <w:proofErr w:type="spellEnd"/>
      <w:del w:id="25" w:author="Huawei-Yaping" w:date="2023-11-03T09:31:00Z">
        <w:r w:rsidRPr="002B3603" w:rsidDel="00307B5C">
          <w:delText xml:space="preserve"> at each antenna connector of UE</w:delText>
        </w:r>
      </w:del>
      <w:r w:rsidRPr="002B3603">
        <w:t>, respectively.</w:t>
      </w:r>
    </w:p>
    <w:p w14:paraId="49D72703" w14:textId="77777777" w:rsidR="00307B5C" w:rsidRPr="002B3603" w:rsidRDefault="00307B5C" w:rsidP="00307B5C">
      <w:pPr>
        <w:pStyle w:val="B10"/>
      </w:pPr>
      <w:r w:rsidRPr="002B3603">
        <w:t>7.</w:t>
      </w:r>
      <w:r w:rsidRPr="002B3603">
        <w:tab/>
        <w:t xml:space="preserve">If UE supports </w:t>
      </w:r>
      <w:proofErr w:type="spellStart"/>
      <w:r w:rsidRPr="002B3603">
        <w:t>ULFPTx</w:t>
      </w:r>
      <w:proofErr w:type="spellEnd"/>
      <w:r w:rsidRPr="002B3603">
        <w:t xml:space="preserve">, repeat test steps 1~6 with UL RMC according to Table </w:t>
      </w:r>
      <w:proofErr w:type="spellStart"/>
      <w:r w:rsidRPr="002B3603">
        <w:t>6.2D.2.4.1-1a</w:t>
      </w:r>
      <w:proofErr w:type="spellEnd"/>
      <w:r w:rsidRPr="002B3603">
        <w:t xml:space="preserve"> through Table </w:t>
      </w:r>
      <w:proofErr w:type="spellStart"/>
      <w:r w:rsidRPr="002B3603">
        <w:t>6.2D.2.4.1-3a</w:t>
      </w:r>
      <w:proofErr w:type="spellEnd"/>
      <w:r w:rsidRPr="002B3603">
        <w:t xml:space="preserve">. The </w:t>
      </w:r>
      <w:proofErr w:type="spellStart"/>
      <w:r w:rsidRPr="002B3603">
        <w:t>PDCCH</w:t>
      </w:r>
      <w:proofErr w:type="spellEnd"/>
      <w:r w:rsidRPr="002B3603">
        <w:t xml:space="preserve"> DCI format 0_1 is specified with the condition </w:t>
      </w:r>
      <w:proofErr w:type="spellStart"/>
      <w:r w:rsidRPr="002B3603">
        <w:t>ULFPTx_Mode1</w:t>
      </w:r>
      <w:proofErr w:type="spellEnd"/>
      <w:r w:rsidRPr="002B3603">
        <w:t xml:space="preserve">, </w:t>
      </w:r>
      <w:proofErr w:type="spellStart"/>
      <w:r w:rsidRPr="002B3603">
        <w:t>ULFPTx_Mode2</w:t>
      </w:r>
      <w:proofErr w:type="spellEnd"/>
      <w:r w:rsidRPr="002B3603">
        <w:t xml:space="preserve"> or </w:t>
      </w:r>
      <w:proofErr w:type="spellStart"/>
      <w:r w:rsidRPr="002B3603">
        <w:t>ULFPTx_ModeFull</w:t>
      </w:r>
      <w:proofErr w:type="spellEnd"/>
      <w:r w:rsidRPr="002B3603">
        <w:t xml:space="preserve"> in 38.508-1 [5] subclause 4.3.6.1.1.2 depending on UE reported capability.</w:t>
      </w:r>
    </w:p>
    <w:p w14:paraId="5E0076A7" w14:textId="77777777" w:rsidR="00307B5C" w:rsidRPr="002B3603" w:rsidRDefault="00307B5C" w:rsidP="00307B5C">
      <w:pPr>
        <w:pStyle w:val="H6"/>
      </w:pPr>
      <w:proofErr w:type="spellStart"/>
      <w:r w:rsidRPr="002B3603">
        <w:t>6.5D.2.4.1.4.3</w:t>
      </w:r>
      <w:proofErr w:type="spellEnd"/>
      <w:r w:rsidRPr="002B3603">
        <w:tab/>
        <w:t>Message contents</w:t>
      </w:r>
    </w:p>
    <w:p w14:paraId="52D4D955" w14:textId="77777777" w:rsidR="00307B5C" w:rsidRPr="002B3603" w:rsidRDefault="00307B5C" w:rsidP="00307B5C">
      <w:r w:rsidRPr="002B3603">
        <w:t xml:space="preserve">Message contents are according to TS 38.508-1 [5] subclause 4.6 ensuring Table 4.6.3-182 with condition </w:t>
      </w:r>
      <w:proofErr w:type="spellStart"/>
      <w:r w:rsidRPr="002B3603">
        <w:t>2TX_UL_MIMO</w:t>
      </w:r>
      <w:proofErr w:type="spellEnd"/>
      <w:r w:rsidRPr="002B3603">
        <w:t>.</w:t>
      </w:r>
    </w:p>
    <w:p w14:paraId="4AA26499" w14:textId="77777777" w:rsidR="00307B5C" w:rsidRPr="002B3603" w:rsidRDefault="00307B5C" w:rsidP="00307B5C">
      <w:pPr>
        <w:pStyle w:val="H6"/>
      </w:pPr>
      <w:proofErr w:type="spellStart"/>
      <w:r w:rsidRPr="002B3603">
        <w:t>6.5D.2.4.1.5</w:t>
      </w:r>
      <w:proofErr w:type="spellEnd"/>
      <w:r w:rsidRPr="002B3603">
        <w:tab/>
        <w:t>Test requirement</w:t>
      </w:r>
    </w:p>
    <w:p w14:paraId="52FA2FCD" w14:textId="77777777" w:rsidR="00307B5C" w:rsidRPr="002B3603" w:rsidRDefault="00307B5C" w:rsidP="00307B5C">
      <w:r w:rsidRPr="002B3603">
        <w:t xml:space="preserve">The measured UE mean total power derived in step 3, shall fulfil requirements in Clause </w:t>
      </w:r>
      <w:proofErr w:type="spellStart"/>
      <w:r w:rsidRPr="002B3603">
        <w:t>6.2D.2.5</w:t>
      </w:r>
      <w:proofErr w:type="spellEnd"/>
      <w:r w:rsidRPr="002B3603">
        <w:t xml:space="preserve"> as appropriate, and </w:t>
      </w:r>
      <w:r w:rsidRPr="002B3603">
        <w:rPr>
          <w:rFonts w:cs="v5.0.0"/>
        </w:rPr>
        <w:t>if the measured adjacent channel power is greater than –50 dBm then</w:t>
      </w:r>
      <w:r w:rsidRPr="002B3603">
        <w:t xml:space="preserve"> the measured NR </w:t>
      </w:r>
      <w:proofErr w:type="spellStart"/>
      <w:r w:rsidRPr="002B3603">
        <w:t>ACLR</w:t>
      </w:r>
      <w:proofErr w:type="spellEnd"/>
      <w:r w:rsidRPr="002B3603">
        <w:t xml:space="preserve">, derived in step 6 for each antenna connector, shall be higher than the limits in Table </w:t>
      </w:r>
      <w:proofErr w:type="spellStart"/>
      <w:r w:rsidRPr="002B3603">
        <w:t>6.5D.2.4.1.5</w:t>
      </w:r>
      <w:proofErr w:type="spellEnd"/>
      <w:r w:rsidRPr="002B3603">
        <w:t>-2.</w:t>
      </w:r>
    </w:p>
    <w:p w14:paraId="6308ACBA" w14:textId="77777777" w:rsidR="00307B5C" w:rsidRPr="002B3603" w:rsidRDefault="00307B5C" w:rsidP="00307B5C">
      <w:pPr>
        <w:pStyle w:val="TH"/>
      </w:pPr>
      <w:r w:rsidRPr="002B3603">
        <w:t xml:space="preserve">Table </w:t>
      </w:r>
      <w:proofErr w:type="spellStart"/>
      <w:r w:rsidRPr="002B3603">
        <w:t>6.5D.2.4.1.5</w:t>
      </w:r>
      <w:proofErr w:type="spellEnd"/>
      <w:r w:rsidRPr="002B3603">
        <w:t>-1: Void</w:t>
      </w:r>
    </w:p>
    <w:p w14:paraId="5ED752EE" w14:textId="77777777" w:rsidR="00307B5C" w:rsidRPr="002B3603" w:rsidRDefault="00307B5C" w:rsidP="00307B5C"/>
    <w:p w14:paraId="05955BDE" w14:textId="77777777" w:rsidR="00307B5C" w:rsidRPr="002B3603" w:rsidRDefault="00307B5C" w:rsidP="00307B5C">
      <w:pPr>
        <w:pStyle w:val="TH"/>
      </w:pPr>
      <w:r w:rsidRPr="002B3603">
        <w:t xml:space="preserve">Table </w:t>
      </w:r>
      <w:proofErr w:type="spellStart"/>
      <w:r w:rsidRPr="002B3603">
        <w:t>6.5D.2.4.1.5</w:t>
      </w:r>
      <w:proofErr w:type="spellEnd"/>
      <w:r w:rsidRPr="002B3603">
        <w:t xml:space="preserve">-2: NR </w:t>
      </w:r>
      <w:proofErr w:type="spellStart"/>
      <w:r w:rsidRPr="002B3603">
        <w:t>ACLR</w:t>
      </w:r>
      <w:proofErr w:type="spellEnd"/>
      <w:r w:rsidRPr="002B3603">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307B5C" w:rsidRPr="002B3603" w14:paraId="16B319BA" w14:textId="77777777" w:rsidTr="00DA7AF0">
        <w:trPr>
          <w:jc w:val="center"/>
        </w:trPr>
        <w:tc>
          <w:tcPr>
            <w:tcW w:w="0" w:type="auto"/>
            <w:shd w:val="clear" w:color="auto" w:fill="auto"/>
          </w:tcPr>
          <w:p w14:paraId="4DF1FA3C" w14:textId="77777777" w:rsidR="00307B5C" w:rsidRPr="002B3603" w:rsidRDefault="00307B5C" w:rsidP="00DA7AF0">
            <w:pPr>
              <w:pStyle w:val="TAL"/>
            </w:pPr>
          </w:p>
        </w:tc>
        <w:tc>
          <w:tcPr>
            <w:tcW w:w="0" w:type="auto"/>
            <w:shd w:val="clear" w:color="auto" w:fill="auto"/>
            <w:vAlign w:val="center"/>
          </w:tcPr>
          <w:p w14:paraId="5719BE8A" w14:textId="77777777" w:rsidR="00307B5C" w:rsidRPr="002B3603" w:rsidRDefault="00307B5C" w:rsidP="00DA7AF0">
            <w:pPr>
              <w:pStyle w:val="TAH"/>
              <w:jc w:val="left"/>
            </w:pPr>
            <w:r w:rsidRPr="002B3603">
              <w:t>Power class 1</w:t>
            </w:r>
          </w:p>
        </w:tc>
        <w:tc>
          <w:tcPr>
            <w:tcW w:w="0" w:type="auto"/>
          </w:tcPr>
          <w:p w14:paraId="11AF9FCF" w14:textId="77777777" w:rsidR="00307B5C" w:rsidRPr="002B3603" w:rsidRDefault="00307B5C" w:rsidP="00DA7AF0">
            <w:pPr>
              <w:pStyle w:val="TAH"/>
              <w:jc w:val="left"/>
            </w:pPr>
            <w:r w:rsidRPr="002B3603">
              <w:t>Power class 1.5</w:t>
            </w:r>
          </w:p>
        </w:tc>
        <w:tc>
          <w:tcPr>
            <w:tcW w:w="0" w:type="auto"/>
            <w:shd w:val="clear" w:color="auto" w:fill="auto"/>
            <w:vAlign w:val="center"/>
          </w:tcPr>
          <w:p w14:paraId="19927C5A" w14:textId="77777777" w:rsidR="00307B5C" w:rsidRPr="002B3603" w:rsidRDefault="00307B5C" w:rsidP="00DA7AF0">
            <w:pPr>
              <w:pStyle w:val="TAH"/>
              <w:jc w:val="left"/>
            </w:pPr>
            <w:r w:rsidRPr="002B3603">
              <w:t>Power class 2</w:t>
            </w:r>
          </w:p>
        </w:tc>
        <w:tc>
          <w:tcPr>
            <w:tcW w:w="0" w:type="auto"/>
            <w:shd w:val="clear" w:color="auto" w:fill="auto"/>
            <w:vAlign w:val="center"/>
          </w:tcPr>
          <w:p w14:paraId="23B94C5C" w14:textId="77777777" w:rsidR="00307B5C" w:rsidRPr="002B3603" w:rsidRDefault="00307B5C" w:rsidP="00DA7AF0">
            <w:pPr>
              <w:pStyle w:val="TAH"/>
              <w:jc w:val="left"/>
            </w:pPr>
            <w:r w:rsidRPr="002B3603">
              <w:t>Power class 3</w:t>
            </w:r>
          </w:p>
        </w:tc>
      </w:tr>
      <w:tr w:rsidR="00307B5C" w:rsidRPr="002B3603" w14:paraId="68ED9867" w14:textId="77777777" w:rsidTr="00DA7AF0">
        <w:trPr>
          <w:jc w:val="center"/>
        </w:trPr>
        <w:tc>
          <w:tcPr>
            <w:tcW w:w="0" w:type="auto"/>
            <w:shd w:val="clear" w:color="auto" w:fill="auto"/>
            <w:vAlign w:val="center"/>
          </w:tcPr>
          <w:p w14:paraId="6FEE9FCD" w14:textId="77777777" w:rsidR="00307B5C" w:rsidRPr="002B3603" w:rsidRDefault="00307B5C" w:rsidP="00DA7AF0">
            <w:pPr>
              <w:pStyle w:val="TAH"/>
              <w:jc w:val="left"/>
            </w:pPr>
            <w:r w:rsidRPr="002B3603">
              <w:t xml:space="preserve">NR </w:t>
            </w:r>
            <w:proofErr w:type="spellStart"/>
            <w:r w:rsidRPr="002B3603">
              <w:t>ACLR</w:t>
            </w:r>
            <w:proofErr w:type="spellEnd"/>
          </w:p>
        </w:tc>
        <w:tc>
          <w:tcPr>
            <w:tcW w:w="0" w:type="auto"/>
            <w:shd w:val="clear" w:color="auto" w:fill="auto"/>
          </w:tcPr>
          <w:p w14:paraId="30757442" w14:textId="77777777" w:rsidR="00307B5C" w:rsidRPr="002B3603" w:rsidRDefault="00307B5C" w:rsidP="00DA7AF0">
            <w:pPr>
              <w:pStyle w:val="TAC"/>
              <w:jc w:val="left"/>
            </w:pPr>
          </w:p>
        </w:tc>
        <w:tc>
          <w:tcPr>
            <w:tcW w:w="0" w:type="auto"/>
          </w:tcPr>
          <w:p w14:paraId="24F9DA53" w14:textId="77777777" w:rsidR="00307B5C" w:rsidRPr="002B3603" w:rsidRDefault="00307B5C" w:rsidP="00DA7AF0">
            <w:pPr>
              <w:pStyle w:val="TAC"/>
              <w:jc w:val="left"/>
            </w:pPr>
            <w:r w:rsidRPr="002B3603">
              <w:t>31 - TT dB</w:t>
            </w:r>
          </w:p>
        </w:tc>
        <w:tc>
          <w:tcPr>
            <w:tcW w:w="0" w:type="auto"/>
            <w:shd w:val="clear" w:color="auto" w:fill="auto"/>
          </w:tcPr>
          <w:p w14:paraId="20396D88" w14:textId="77777777" w:rsidR="00307B5C" w:rsidRPr="002B3603" w:rsidRDefault="00307B5C" w:rsidP="00DA7AF0">
            <w:pPr>
              <w:pStyle w:val="TAC"/>
              <w:jc w:val="left"/>
            </w:pPr>
            <w:r w:rsidRPr="002B3603">
              <w:t>31 - TT dB</w:t>
            </w:r>
          </w:p>
        </w:tc>
        <w:tc>
          <w:tcPr>
            <w:tcW w:w="0" w:type="auto"/>
            <w:shd w:val="clear" w:color="auto" w:fill="auto"/>
          </w:tcPr>
          <w:p w14:paraId="562BC9E7" w14:textId="77777777" w:rsidR="00307B5C" w:rsidRPr="002B3603" w:rsidRDefault="00307B5C" w:rsidP="00DA7AF0">
            <w:pPr>
              <w:pStyle w:val="TAC"/>
              <w:jc w:val="left"/>
            </w:pPr>
            <w:r w:rsidRPr="002B3603">
              <w:t>30 - TT dB</w:t>
            </w:r>
          </w:p>
        </w:tc>
      </w:tr>
      <w:tr w:rsidR="00307B5C" w:rsidRPr="002B3603" w14:paraId="5FA35CD9" w14:textId="77777777" w:rsidTr="00DA7AF0">
        <w:trPr>
          <w:jc w:val="center"/>
        </w:trPr>
        <w:tc>
          <w:tcPr>
            <w:tcW w:w="0" w:type="auto"/>
            <w:gridSpan w:val="5"/>
          </w:tcPr>
          <w:p w14:paraId="7DFCA06C" w14:textId="77777777" w:rsidR="00307B5C" w:rsidRPr="002B3603" w:rsidRDefault="00307B5C" w:rsidP="00DA7AF0">
            <w:pPr>
              <w:pStyle w:val="TAN"/>
            </w:pPr>
            <w:r w:rsidRPr="002B3603">
              <w:t>NOTE 1: TT = 0.8 dB</w:t>
            </w:r>
          </w:p>
        </w:tc>
      </w:tr>
    </w:tbl>
    <w:p w14:paraId="192DD65D" w14:textId="77777777" w:rsidR="00307B5C" w:rsidRPr="002B3603" w:rsidRDefault="00307B5C" w:rsidP="00307B5C"/>
    <w:p w14:paraId="0E8565FC" w14:textId="77777777" w:rsidR="00307B5C" w:rsidRPr="002B3603" w:rsidRDefault="00307B5C" w:rsidP="00307B5C">
      <w:pPr>
        <w:pStyle w:val="5"/>
      </w:pPr>
      <w:proofErr w:type="spellStart"/>
      <w:r w:rsidRPr="002B3603">
        <w:t>6.5D.2.4.1_1</w:t>
      </w:r>
      <w:proofErr w:type="spellEnd"/>
      <w:r w:rsidRPr="002B3603">
        <w:tab/>
        <w:t xml:space="preserve">NR </w:t>
      </w:r>
      <w:proofErr w:type="spellStart"/>
      <w:r w:rsidRPr="002B3603">
        <w:t>ACLR</w:t>
      </w:r>
      <w:proofErr w:type="spellEnd"/>
      <w:r w:rsidRPr="002B3603">
        <w:t xml:space="preserve"> for SUL with UL MIMO</w:t>
      </w:r>
    </w:p>
    <w:p w14:paraId="2EA630DE" w14:textId="77777777" w:rsidR="00307B5C" w:rsidRPr="002B3603" w:rsidRDefault="00307B5C" w:rsidP="00307B5C">
      <w:pPr>
        <w:pStyle w:val="H6"/>
      </w:pPr>
      <w:proofErr w:type="spellStart"/>
      <w:r w:rsidRPr="002B3603">
        <w:t>6.5D.2.4.1_1.1</w:t>
      </w:r>
      <w:proofErr w:type="spellEnd"/>
      <w:r w:rsidRPr="002B3603">
        <w:tab/>
        <w:t>Test purpose</w:t>
      </w:r>
    </w:p>
    <w:p w14:paraId="38AD7098" w14:textId="77777777" w:rsidR="00307B5C" w:rsidRPr="002B3603" w:rsidRDefault="00307B5C" w:rsidP="00307B5C">
      <w:r w:rsidRPr="002B3603">
        <w:t>To verify that UE transmitter does not cause unacceptable interference to adjacent channels in terms of Adjacent Channel Leakage Power Ratio (</w:t>
      </w:r>
      <w:proofErr w:type="spellStart"/>
      <w:r w:rsidRPr="002B3603">
        <w:t>ACLR</w:t>
      </w:r>
      <w:proofErr w:type="spellEnd"/>
      <w:r w:rsidRPr="002B3603">
        <w:t>).</w:t>
      </w:r>
    </w:p>
    <w:p w14:paraId="70C536AE" w14:textId="77777777" w:rsidR="00307B5C" w:rsidRPr="002B3603" w:rsidRDefault="00307B5C" w:rsidP="00307B5C">
      <w:pPr>
        <w:pStyle w:val="H6"/>
      </w:pPr>
      <w:proofErr w:type="spellStart"/>
      <w:r w:rsidRPr="002B3603">
        <w:t>6.5D.2.4.1_1.2</w:t>
      </w:r>
      <w:proofErr w:type="spellEnd"/>
      <w:r w:rsidRPr="002B3603">
        <w:tab/>
        <w:t>Test applicability</w:t>
      </w:r>
    </w:p>
    <w:p w14:paraId="58CFABA5" w14:textId="77777777" w:rsidR="00307B5C" w:rsidRPr="002B3603" w:rsidRDefault="00307B5C" w:rsidP="00307B5C">
      <w:r w:rsidRPr="002B3603">
        <w:t xml:space="preserve">This test </w:t>
      </w:r>
      <w:r w:rsidRPr="002B3603">
        <w:rPr>
          <w:lang w:eastAsia="zh-CN"/>
        </w:rPr>
        <w:t>case</w:t>
      </w:r>
      <w:r w:rsidRPr="002B3603">
        <w:t xml:space="preserve"> applies to all types of NR UE release 17 and forward that support SUL and UL MIMO operating on the SUL bands.</w:t>
      </w:r>
    </w:p>
    <w:p w14:paraId="31F8AB4A" w14:textId="77777777" w:rsidR="00307B5C" w:rsidRPr="002B3603" w:rsidRDefault="00307B5C" w:rsidP="00307B5C">
      <w:pPr>
        <w:pStyle w:val="H6"/>
      </w:pPr>
      <w:proofErr w:type="spellStart"/>
      <w:r w:rsidRPr="002B3603">
        <w:lastRenderedPageBreak/>
        <w:t>6.5D.2.4.1_1.3</w:t>
      </w:r>
      <w:proofErr w:type="spellEnd"/>
      <w:r w:rsidRPr="002B3603">
        <w:tab/>
        <w:t>Minimum conformance requirements</w:t>
      </w:r>
    </w:p>
    <w:p w14:paraId="2BD00143" w14:textId="77777777" w:rsidR="00307B5C" w:rsidRPr="002B3603" w:rsidRDefault="00307B5C" w:rsidP="00307B5C">
      <w:pPr>
        <w:rPr>
          <w:lang w:eastAsia="zh-CN"/>
        </w:rPr>
      </w:pPr>
      <w:r w:rsidRPr="002B3603">
        <w:t xml:space="preserve">For a terminal that supports SUL for the band combination specified in Table </w:t>
      </w:r>
      <w:proofErr w:type="spellStart"/>
      <w:r w:rsidRPr="002B3603">
        <w:t>5.2C</w:t>
      </w:r>
      <w:proofErr w:type="spellEnd"/>
      <w:r w:rsidRPr="002B3603">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5CD36D6" w14:textId="77777777" w:rsidR="00307B5C" w:rsidRPr="002B3603" w:rsidRDefault="00307B5C" w:rsidP="00307B5C">
      <w:r w:rsidRPr="002B3603">
        <w:t xml:space="preserve">For UE supporting UL MIMO, the requirements for Out of band emissions resulting from the modulation process and non-linearity in the transmitters is defined as the sum of the emissions from both </w:t>
      </w:r>
      <w:proofErr w:type="spellStart"/>
      <w:r w:rsidRPr="002B3603">
        <w:t>UEtransmit</w:t>
      </w:r>
      <w:proofErr w:type="spellEnd"/>
      <w:r w:rsidRPr="002B3603">
        <w:t xml:space="preserve"> antenna connectors.</w:t>
      </w:r>
    </w:p>
    <w:p w14:paraId="0CBDA53C" w14:textId="77777777" w:rsidR="00307B5C" w:rsidRPr="002B3603" w:rsidRDefault="00307B5C" w:rsidP="00307B5C">
      <w:r w:rsidRPr="002B3603">
        <w:t xml:space="preserve">For UEs with two transmit antenna connectors in closed-loop spatial multiplexing scheme, the requirements in subclause 6.5.2.4.2.3 apply. The requirements shall be met with UL MIMO configurations described in clause </w:t>
      </w:r>
      <w:proofErr w:type="spellStart"/>
      <w:r w:rsidRPr="002B3603">
        <w:t>6.2D.1_1.3</w:t>
      </w:r>
      <w:proofErr w:type="spellEnd"/>
      <w:r w:rsidRPr="002B3603">
        <w:t>.</w:t>
      </w:r>
    </w:p>
    <w:p w14:paraId="62789B14" w14:textId="77777777" w:rsidR="00307B5C" w:rsidRPr="002B3603" w:rsidRDefault="00307B5C" w:rsidP="00307B5C">
      <w:r w:rsidRPr="002B3603">
        <w:t xml:space="preserve">The normative reference for this requirement is TS 38.101-1 [2] clauses and </w:t>
      </w:r>
      <w:proofErr w:type="spellStart"/>
      <w:r w:rsidRPr="002B3603">
        <w:t>6.5D.2</w:t>
      </w:r>
      <w:proofErr w:type="spellEnd"/>
      <w:r w:rsidRPr="002B3603">
        <w:t xml:space="preserve"> and 6.5.2.4.1.</w:t>
      </w:r>
    </w:p>
    <w:p w14:paraId="47E23584" w14:textId="77777777" w:rsidR="00307B5C" w:rsidRPr="002B3603" w:rsidRDefault="00307B5C" w:rsidP="00307B5C">
      <w:pPr>
        <w:pStyle w:val="H6"/>
      </w:pPr>
      <w:proofErr w:type="spellStart"/>
      <w:r w:rsidRPr="002B3603">
        <w:t>6.5D.2.4.1_1.4</w:t>
      </w:r>
      <w:proofErr w:type="spellEnd"/>
      <w:r w:rsidRPr="002B3603">
        <w:tab/>
        <w:t>Test description</w:t>
      </w:r>
    </w:p>
    <w:p w14:paraId="4C2BEE55" w14:textId="77777777" w:rsidR="00307B5C" w:rsidRPr="002B3603" w:rsidRDefault="00307B5C" w:rsidP="00307B5C">
      <w:pPr>
        <w:pStyle w:val="H6"/>
      </w:pPr>
      <w:proofErr w:type="spellStart"/>
      <w:r w:rsidRPr="002B3603">
        <w:t>6.5D.2.4.1_1.4.1</w:t>
      </w:r>
      <w:proofErr w:type="spellEnd"/>
      <w:r w:rsidRPr="002B3603">
        <w:tab/>
        <w:t>Initial conditions</w:t>
      </w:r>
    </w:p>
    <w:p w14:paraId="4C630380" w14:textId="77777777" w:rsidR="00307B5C" w:rsidRPr="002B3603" w:rsidRDefault="00307B5C" w:rsidP="00307B5C">
      <w:r w:rsidRPr="002B3603">
        <w:rPr>
          <w:lang w:eastAsia="zh-CN"/>
        </w:rPr>
        <w:t>Same initial conditions as in</w:t>
      </w:r>
      <w:r w:rsidRPr="002B3603">
        <w:t xml:space="preserve"> </w:t>
      </w:r>
      <w:proofErr w:type="spellStart"/>
      <w:r w:rsidRPr="002B3603">
        <w:t>6.2D.2_1.4.1</w:t>
      </w:r>
      <w:proofErr w:type="spellEnd"/>
      <w:r w:rsidRPr="002B3603">
        <w:t>.</w:t>
      </w:r>
    </w:p>
    <w:p w14:paraId="0D8A306D" w14:textId="77777777" w:rsidR="00307B5C" w:rsidRPr="002B3603" w:rsidRDefault="00307B5C" w:rsidP="00307B5C">
      <w:pPr>
        <w:pStyle w:val="H6"/>
      </w:pPr>
      <w:proofErr w:type="spellStart"/>
      <w:r w:rsidRPr="002B3603">
        <w:t>6.5D.2.4.1_1.4.2</w:t>
      </w:r>
      <w:proofErr w:type="spellEnd"/>
      <w:r w:rsidRPr="002B3603">
        <w:tab/>
        <w:t>Test procedure</w:t>
      </w:r>
    </w:p>
    <w:p w14:paraId="097080CB" w14:textId="77777777" w:rsidR="00307B5C" w:rsidRPr="002B3603" w:rsidRDefault="00307B5C" w:rsidP="00307B5C">
      <w:pPr>
        <w:pStyle w:val="B10"/>
      </w:pPr>
      <w:r w:rsidRPr="002B3603">
        <w:t>1.</w:t>
      </w:r>
      <w:r w:rsidRPr="002B3603">
        <w:tab/>
        <w:t xml:space="preserve">SS sends uplink scheduling information for each UL </w:t>
      </w:r>
      <w:proofErr w:type="spellStart"/>
      <w:r w:rsidRPr="002B3603">
        <w:t>HARQ</w:t>
      </w:r>
      <w:proofErr w:type="spellEnd"/>
      <w:r w:rsidRPr="002B3603">
        <w:t xml:space="preserve"> process via </w:t>
      </w:r>
      <w:proofErr w:type="spellStart"/>
      <w:r w:rsidRPr="002B3603">
        <w:t>PDCCH</w:t>
      </w:r>
      <w:proofErr w:type="spellEnd"/>
      <w:r w:rsidRPr="002B3603">
        <w:t xml:space="preserve"> DCI format 0_1 for </w:t>
      </w:r>
      <w:proofErr w:type="spellStart"/>
      <w:r w:rsidRPr="002B3603">
        <w:t>C_RNTI</w:t>
      </w:r>
      <w:proofErr w:type="spellEnd"/>
      <w:r w:rsidRPr="002B3603">
        <w:t xml:space="preserve"> to schedule the UL RMC according to </w:t>
      </w:r>
      <w:r w:rsidRPr="002B3603">
        <w:rPr>
          <w:lang w:eastAsia="zh-CN"/>
        </w:rPr>
        <w:t xml:space="preserve">the test configuration </w:t>
      </w:r>
      <w:r w:rsidRPr="002B3603">
        <w:t>table</w:t>
      </w:r>
      <w:r w:rsidRPr="002B3603">
        <w:rPr>
          <w:lang w:eastAsia="zh-CN"/>
        </w:rPr>
        <w:t>s in clause</w:t>
      </w:r>
      <w:r w:rsidRPr="002B3603">
        <w:t xml:space="preserve"> </w:t>
      </w:r>
      <w:proofErr w:type="spellStart"/>
      <w:r w:rsidRPr="002B3603">
        <w:t>6.2</w:t>
      </w:r>
      <w:r w:rsidRPr="002B3603">
        <w:rPr>
          <w:lang w:eastAsia="zh-CN"/>
        </w:rPr>
        <w:t>D</w:t>
      </w:r>
      <w:r w:rsidRPr="002B3603">
        <w:t>.2_1</w:t>
      </w:r>
      <w:proofErr w:type="spellEnd"/>
      <w:r w:rsidRPr="002B3603">
        <w:t xml:space="preserve">. 4.1. Since the UL has no payload and no loopback data to send the UE sends uplink MAC padding bits on the UL RMC. The </w:t>
      </w:r>
      <w:proofErr w:type="spellStart"/>
      <w:r w:rsidRPr="002B3603">
        <w:t>PDCCH</w:t>
      </w:r>
      <w:proofErr w:type="spellEnd"/>
      <w:r w:rsidRPr="002B3603">
        <w:t xml:space="preserve"> DCI format 0_1 is specified with condition </w:t>
      </w:r>
      <w:proofErr w:type="spellStart"/>
      <w:r w:rsidRPr="002B3603">
        <w:t>2TX_UL_MIMO</w:t>
      </w:r>
      <w:proofErr w:type="spellEnd"/>
      <w:r w:rsidRPr="002B3603">
        <w:t xml:space="preserve"> in 38.508-1 [5] subclause 4.3.6.1.1.2</w:t>
      </w:r>
    </w:p>
    <w:p w14:paraId="3C09B241" w14:textId="77777777" w:rsidR="00307B5C" w:rsidRPr="002B3603" w:rsidRDefault="00307B5C" w:rsidP="00307B5C">
      <w:pPr>
        <w:pStyle w:val="B10"/>
      </w:pPr>
      <w:r w:rsidRPr="002B3603">
        <w:t>2.</w:t>
      </w:r>
      <w:r w:rsidRPr="002B3603">
        <w:tab/>
        <w:t xml:space="preserve">Send continuously power control “up” commands to the UE until the UE transmits at </w:t>
      </w:r>
      <w:proofErr w:type="spellStart"/>
      <w:r w:rsidRPr="002B3603">
        <w:t>P</w:t>
      </w:r>
      <w:r w:rsidRPr="002B3603">
        <w:rPr>
          <w:vertAlign w:val="subscript"/>
        </w:rPr>
        <w:t>UMAX</w:t>
      </w:r>
      <w:proofErr w:type="spellEnd"/>
      <w:r w:rsidRPr="002B3603">
        <w:t xml:space="preserve"> level. Allow at least </w:t>
      </w:r>
      <w:proofErr w:type="spellStart"/>
      <w:r w:rsidRPr="002B3603">
        <w:t>200ms</w:t>
      </w:r>
      <w:proofErr w:type="spellEnd"/>
      <w:r w:rsidRPr="002B3603">
        <w:t xml:space="preserve"> for the UE to reach </w:t>
      </w:r>
      <w:proofErr w:type="spellStart"/>
      <w:r w:rsidRPr="002B3603">
        <w:t>P</w:t>
      </w:r>
      <w:r w:rsidRPr="002B3603">
        <w:rPr>
          <w:vertAlign w:val="subscript"/>
        </w:rPr>
        <w:t>UMAX</w:t>
      </w:r>
      <w:proofErr w:type="spellEnd"/>
      <w:r w:rsidRPr="002B3603">
        <w:t xml:space="preserve"> level.</w:t>
      </w:r>
    </w:p>
    <w:p w14:paraId="5B083E87" w14:textId="77777777" w:rsidR="00307B5C" w:rsidRPr="002B3603" w:rsidRDefault="00307B5C" w:rsidP="00307B5C">
      <w:pPr>
        <w:pStyle w:val="B10"/>
      </w:pPr>
      <w:r w:rsidRPr="002B3603">
        <w:t>3.</w:t>
      </w:r>
      <w:r w:rsidRPr="002B3603">
        <w:tab/>
        <w:t xml:space="preserve">Measure the sum of the mean power of the UE at </w:t>
      </w:r>
      <w:r w:rsidRPr="002B3603">
        <w:rPr>
          <w:lang w:eastAsia="zh-CN"/>
        </w:rPr>
        <w:t>from both</w:t>
      </w:r>
      <w:r w:rsidRPr="002B3603">
        <w:t xml:space="preserve"> antenna connectors in the channel bandwidth of the radio access mode according to the test configuration, as measured in step </w:t>
      </w:r>
      <w:r w:rsidRPr="002B3603">
        <w:rPr>
          <w:lang w:eastAsia="zh-CN"/>
        </w:rPr>
        <w:t xml:space="preserve">3 of </w:t>
      </w:r>
      <w:proofErr w:type="spellStart"/>
      <w:r w:rsidRPr="002B3603">
        <w:t>6.2</w:t>
      </w:r>
      <w:r w:rsidRPr="002B3603">
        <w:rPr>
          <w:lang w:eastAsia="zh-CN"/>
        </w:rPr>
        <w:t>D</w:t>
      </w:r>
      <w:r w:rsidRPr="002B3603">
        <w:t>.2_1.4.2</w:t>
      </w:r>
      <w:proofErr w:type="spellEnd"/>
      <w:r w:rsidRPr="002B3603">
        <w:t xml:space="preserve">, which shall meet the requirements described in clauses </w:t>
      </w:r>
      <w:proofErr w:type="spellStart"/>
      <w:r w:rsidRPr="002B3603">
        <w:t>6.2D.2_1.5</w:t>
      </w:r>
      <w:proofErr w:type="spellEnd"/>
      <w:r w:rsidRPr="002B3603">
        <w:t xml:space="preserve"> as appropriate.</w:t>
      </w:r>
    </w:p>
    <w:p w14:paraId="6653B5DB" w14:textId="77777777" w:rsidR="00307B5C" w:rsidRPr="002B3603" w:rsidRDefault="00307B5C" w:rsidP="00307B5C">
      <w:pPr>
        <w:pStyle w:val="B10"/>
      </w:pPr>
      <w:r w:rsidRPr="002B3603">
        <w:t>4.</w:t>
      </w:r>
      <w:r w:rsidRPr="002B3603">
        <w:tab/>
        <w:t>Measure the sum of the rectangular filtered mean power for the assigned NR channel at each antenna connector of UE using a rms detector.</w:t>
      </w:r>
    </w:p>
    <w:p w14:paraId="34747338" w14:textId="77777777" w:rsidR="00307B5C" w:rsidRPr="002B3603" w:rsidRDefault="00307B5C" w:rsidP="00307B5C">
      <w:pPr>
        <w:pStyle w:val="B10"/>
      </w:pPr>
      <w:r w:rsidRPr="002B3603">
        <w:t>5.</w:t>
      </w:r>
      <w:r w:rsidRPr="002B3603">
        <w:tab/>
        <w:t>Measure the sum of rectangular filtered mean power of the first NR adjacent channel at each antenna connector of UE on both lower and upper side of the assigned NR channel using a rms detector, respectively.</w:t>
      </w:r>
    </w:p>
    <w:p w14:paraId="7274EAF5" w14:textId="555A4ADC" w:rsidR="00307B5C" w:rsidRPr="002B3603" w:rsidRDefault="00307B5C" w:rsidP="00307B5C">
      <w:pPr>
        <w:pStyle w:val="B10"/>
      </w:pPr>
      <w:r w:rsidRPr="002B3603">
        <w:t>6.</w:t>
      </w:r>
      <w:r w:rsidRPr="002B3603">
        <w:tab/>
        <w:t xml:space="preserve">Calculate the ratios of the power between the values measured in step 4 over step 5 for lower and upper NR </w:t>
      </w:r>
      <w:proofErr w:type="spellStart"/>
      <w:r w:rsidRPr="002B3603">
        <w:t>ACLR</w:t>
      </w:r>
      <w:proofErr w:type="spellEnd"/>
      <w:del w:id="26" w:author="Huawei-Yaping" w:date="2023-11-03T09:31:00Z">
        <w:r w:rsidRPr="002B3603" w:rsidDel="00307B5C">
          <w:delText xml:space="preserve"> at each antenna connector of UE</w:delText>
        </w:r>
      </w:del>
      <w:r w:rsidRPr="002B3603">
        <w:t>, respectively.</w:t>
      </w:r>
    </w:p>
    <w:p w14:paraId="0A669B04" w14:textId="77777777" w:rsidR="00307B5C" w:rsidRPr="002B3603" w:rsidRDefault="00307B5C" w:rsidP="00307B5C">
      <w:pPr>
        <w:pStyle w:val="H6"/>
      </w:pPr>
      <w:proofErr w:type="spellStart"/>
      <w:r w:rsidRPr="002B3603">
        <w:t>6.5D.2.4.1_1.4.3</w:t>
      </w:r>
      <w:proofErr w:type="spellEnd"/>
      <w:r w:rsidRPr="002B3603">
        <w:tab/>
        <w:t>Message contents</w:t>
      </w:r>
    </w:p>
    <w:p w14:paraId="1D558C0C" w14:textId="77777777" w:rsidR="00307B5C" w:rsidRPr="002B3603" w:rsidRDefault="00307B5C" w:rsidP="00307B5C">
      <w:r w:rsidRPr="002B3603">
        <w:t xml:space="preserve">Message contents in initial conditions are according to TS 38.508-1 [5] subclause 4.3.6.1.1.2 ensuring UL/SUL indicator in Table 4.3.6.1.1.2-1 with condition SUL, subclause 4.6 ensuring Table 4.6.1-28 with condition SUL AND (RF OR RRM), Table 4.6.3-14 with condition </w:t>
      </w:r>
      <w:proofErr w:type="spellStart"/>
      <w:r w:rsidRPr="002B3603">
        <w:t>SUL_SUL</w:t>
      </w:r>
      <w:proofErr w:type="spellEnd"/>
      <w:r w:rsidRPr="002B3603">
        <w:t xml:space="preserve"> for SUL carrier, and Table 4.6.3-167 with condition </w:t>
      </w:r>
      <w:proofErr w:type="spellStart"/>
      <w:r w:rsidRPr="002B3603">
        <w:t>PUSCH_PUCCH_ON_SUL</w:t>
      </w:r>
      <w:proofErr w:type="spellEnd"/>
      <w:r w:rsidRPr="002B3603">
        <w:t>.</w:t>
      </w:r>
    </w:p>
    <w:p w14:paraId="75EA668C" w14:textId="77777777" w:rsidR="00307B5C" w:rsidRPr="002B3603" w:rsidRDefault="00307B5C" w:rsidP="00307B5C">
      <w:r w:rsidRPr="002B3603">
        <w:t xml:space="preserve">Message contents are according to TS 38.508-1 [5] subclause 4.6 ensuring Table 4.6.3-182 with condition </w:t>
      </w:r>
      <w:proofErr w:type="spellStart"/>
      <w:r w:rsidRPr="002B3603">
        <w:t>2TX_UL_MIMO</w:t>
      </w:r>
      <w:proofErr w:type="spellEnd"/>
      <w:r w:rsidRPr="002B3603">
        <w:t>.</w:t>
      </w:r>
    </w:p>
    <w:p w14:paraId="3C6CFFEC" w14:textId="77777777" w:rsidR="00307B5C" w:rsidRPr="002B3603" w:rsidRDefault="00307B5C" w:rsidP="00307B5C">
      <w:pPr>
        <w:pStyle w:val="H6"/>
      </w:pPr>
      <w:proofErr w:type="spellStart"/>
      <w:r w:rsidRPr="002B3603">
        <w:t>6.5D.2.4.1_1.5</w:t>
      </w:r>
      <w:proofErr w:type="spellEnd"/>
      <w:r w:rsidRPr="002B3603">
        <w:tab/>
        <w:t>Test requirement</w:t>
      </w:r>
    </w:p>
    <w:p w14:paraId="3CA2CC56" w14:textId="77777777" w:rsidR="00307B5C" w:rsidRPr="002B3603" w:rsidRDefault="00307B5C" w:rsidP="00307B5C">
      <w:r w:rsidRPr="002B3603">
        <w:t xml:space="preserve">The measured UE mean total power derived in step 3, shall fulfil requirements in clause </w:t>
      </w:r>
      <w:proofErr w:type="spellStart"/>
      <w:r w:rsidRPr="002B3603">
        <w:t>6.2D.2_1.5</w:t>
      </w:r>
      <w:proofErr w:type="spellEnd"/>
      <w:r w:rsidRPr="002B3603">
        <w:t xml:space="preserve"> as appropriate, and </w:t>
      </w:r>
      <w:r w:rsidRPr="002B3603">
        <w:rPr>
          <w:rFonts w:cs="v5.0.0"/>
        </w:rPr>
        <w:t>if the measured adjacent channel power is greater than –50 dBm then</w:t>
      </w:r>
      <w:r w:rsidRPr="002B3603">
        <w:t xml:space="preserve"> the measured NR </w:t>
      </w:r>
      <w:proofErr w:type="spellStart"/>
      <w:r w:rsidRPr="002B3603">
        <w:t>ACLR</w:t>
      </w:r>
      <w:proofErr w:type="spellEnd"/>
      <w:r w:rsidRPr="002B3603">
        <w:t xml:space="preserve">, derived in step 6 for each antenna connector, shall be higher than the limits in Table </w:t>
      </w:r>
      <w:proofErr w:type="spellStart"/>
      <w:r w:rsidRPr="002B3603">
        <w:t>6.5D.2.4.1_1.5</w:t>
      </w:r>
      <w:proofErr w:type="spellEnd"/>
      <w:r w:rsidRPr="002B3603">
        <w:t>-1.</w:t>
      </w:r>
    </w:p>
    <w:p w14:paraId="4C85E3A5" w14:textId="77777777" w:rsidR="00307B5C" w:rsidRPr="002B3603" w:rsidRDefault="00307B5C" w:rsidP="00307B5C">
      <w:pPr>
        <w:pStyle w:val="TH"/>
      </w:pPr>
      <w:r w:rsidRPr="002B3603">
        <w:lastRenderedPageBreak/>
        <w:t xml:space="preserve">Table </w:t>
      </w:r>
      <w:proofErr w:type="spellStart"/>
      <w:r w:rsidRPr="002B3603">
        <w:t>6.5D.2.4.1_1.5</w:t>
      </w:r>
      <w:proofErr w:type="spellEnd"/>
      <w:r w:rsidRPr="002B3603">
        <w:t xml:space="preserve">-1: NR </w:t>
      </w:r>
      <w:proofErr w:type="spellStart"/>
      <w:r w:rsidRPr="002B3603">
        <w:t>ACLR</w:t>
      </w:r>
      <w:proofErr w:type="spellEnd"/>
      <w:r w:rsidRPr="002B3603">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307B5C" w:rsidRPr="002B3603" w14:paraId="424A3341" w14:textId="77777777" w:rsidTr="00DA7AF0">
        <w:trPr>
          <w:jc w:val="center"/>
        </w:trPr>
        <w:tc>
          <w:tcPr>
            <w:tcW w:w="0" w:type="auto"/>
            <w:shd w:val="clear" w:color="auto" w:fill="auto"/>
          </w:tcPr>
          <w:p w14:paraId="477B1A11" w14:textId="77777777" w:rsidR="00307B5C" w:rsidRPr="002B3603" w:rsidRDefault="00307B5C" w:rsidP="00DA7AF0">
            <w:pPr>
              <w:pStyle w:val="TAL"/>
            </w:pPr>
          </w:p>
        </w:tc>
        <w:tc>
          <w:tcPr>
            <w:tcW w:w="0" w:type="auto"/>
            <w:shd w:val="clear" w:color="auto" w:fill="auto"/>
            <w:vAlign w:val="center"/>
          </w:tcPr>
          <w:p w14:paraId="58A3D1F2" w14:textId="77777777" w:rsidR="00307B5C" w:rsidRPr="002B3603" w:rsidRDefault="00307B5C" w:rsidP="00DA7AF0">
            <w:pPr>
              <w:pStyle w:val="TAH"/>
              <w:jc w:val="left"/>
            </w:pPr>
            <w:r w:rsidRPr="002B3603">
              <w:t>Power class 1</w:t>
            </w:r>
          </w:p>
        </w:tc>
        <w:tc>
          <w:tcPr>
            <w:tcW w:w="0" w:type="auto"/>
            <w:shd w:val="clear" w:color="auto" w:fill="auto"/>
            <w:vAlign w:val="center"/>
          </w:tcPr>
          <w:p w14:paraId="1FBA0D9A" w14:textId="77777777" w:rsidR="00307B5C" w:rsidRPr="002B3603" w:rsidRDefault="00307B5C" w:rsidP="00DA7AF0">
            <w:pPr>
              <w:pStyle w:val="TAH"/>
              <w:jc w:val="left"/>
            </w:pPr>
            <w:r w:rsidRPr="002B3603">
              <w:t>Power class 2</w:t>
            </w:r>
          </w:p>
        </w:tc>
        <w:tc>
          <w:tcPr>
            <w:tcW w:w="0" w:type="auto"/>
            <w:shd w:val="clear" w:color="auto" w:fill="auto"/>
            <w:vAlign w:val="center"/>
          </w:tcPr>
          <w:p w14:paraId="3FA89ADF" w14:textId="77777777" w:rsidR="00307B5C" w:rsidRPr="002B3603" w:rsidRDefault="00307B5C" w:rsidP="00DA7AF0">
            <w:pPr>
              <w:pStyle w:val="TAH"/>
              <w:jc w:val="left"/>
            </w:pPr>
            <w:r w:rsidRPr="002B3603">
              <w:t>Power class 3</w:t>
            </w:r>
          </w:p>
        </w:tc>
      </w:tr>
      <w:tr w:rsidR="00307B5C" w:rsidRPr="002B3603" w14:paraId="4B584964" w14:textId="77777777" w:rsidTr="00DA7AF0">
        <w:trPr>
          <w:jc w:val="center"/>
        </w:trPr>
        <w:tc>
          <w:tcPr>
            <w:tcW w:w="0" w:type="auto"/>
            <w:shd w:val="clear" w:color="auto" w:fill="auto"/>
            <w:vAlign w:val="center"/>
          </w:tcPr>
          <w:p w14:paraId="339D2113" w14:textId="77777777" w:rsidR="00307B5C" w:rsidRPr="002B3603" w:rsidRDefault="00307B5C" w:rsidP="00DA7AF0">
            <w:pPr>
              <w:pStyle w:val="TAH"/>
              <w:jc w:val="left"/>
            </w:pPr>
            <w:r w:rsidRPr="002B3603">
              <w:t xml:space="preserve">NR </w:t>
            </w:r>
            <w:proofErr w:type="spellStart"/>
            <w:r w:rsidRPr="002B3603">
              <w:t>ACLR</w:t>
            </w:r>
            <w:proofErr w:type="spellEnd"/>
          </w:p>
        </w:tc>
        <w:tc>
          <w:tcPr>
            <w:tcW w:w="0" w:type="auto"/>
            <w:shd w:val="clear" w:color="auto" w:fill="auto"/>
          </w:tcPr>
          <w:p w14:paraId="2E0AB54A" w14:textId="77777777" w:rsidR="00307B5C" w:rsidRPr="002B3603" w:rsidRDefault="00307B5C" w:rsidP="00DA7AF0">
            <w:pPr>
              <w:pStyle w:val="TAC"/>
              <w:jc w:val="left"/>
            </w:pPr>
          </w:p>
        </w:tc>
        <w:tc>
          <w:tcPr>
            <w:tcW w:w="0" w:type="auto"/>
            <w:shd w:val="clear" w:color="auto" w:fill="auto"/>
          </w:tcPr>
          <w:p w14:paraId="6BD9941F" w14:textId="77777777" w:rsidR="00307B5C" w:rsidRPr="002B3603" w:rsidRDefault="00307B5C" w:rsidP="00DA7AF0">
            <w:pPr>
              <w:pStyle w:val="TAC"/>
              <w:jc w:val="left"/>
            </w:pPr>
            <w:r w:rsidRPr="002B3603">
              <w:t>31 - TT dB</w:t>
            </w:r>
          </w:p>
        </w:tc>
        <w:tc>
          <w:tcPr>
            <w:tcW w:w="0" w:type="auto"/>
            <w:shd w:val="clear" w:color="auto" w:fill="auto"/>
          </w:tcPr>
          <w:p w14:paraId="15146AF7" w14:textId="77777777" w:rsidR="00307B5C" w:rsidRPr="002B3603" w:rsidRDefault="00307B5C" w:rsidP="00DA7AF0">
            <w:pPr>
              <w:pStyle w:val="TAC"/>
              <w:jc w:val="left"/>
            </w:pPr>
            <w:r w:rsidRPr="002B3603">
              <w:t>30 - TT dB</w:t>
            </w:r>
          </w:p>
        </w:tc>
      </w:tr>
      <w:tr w:rsidR="00307B5C" w:rsidRPr="002B3603" w14:paraId="6349F0DE" w14:textId="77777777" w:rsidTr="00DA7AF0">
        <w:trPr>
          <w:jc w:val="center"/>
        </w:trPr>
        <w:tc>
          <w:tcPr>
            <w:tcW w:w="0" w:type="auto"/>
            <w:gridSpan w:val="4"/>
            <w:shd w:val="clear" w:color="auto" w:fill="auto"/>
            <w:vAlign w:val="center"/>
          </w:tcPr>
          <w:p w14:paraId="15045BFF" w14:textId="77777777" w:rsidR="00307B5C" w:rsidRPr="002B3603" w:rsidRDefault="00307B5C" w:rsidP="00DA7AF0">
            <w:pPr>
              <w:pStyle w:val="TAN"/>
            </w:pPr>
            <w:r w:rsidRPr="002B3603">
              <w:t>NOTE 1: TT = 0.8 dB</w:t>
            </w:r>
          </w:p>
        </w:tc>
      </w:tr>
    </w:tbl>
    <w:p w14:paraId="26AA6D6F" w14:textId="77777777" w:rsidR="00307B5C" w:rsidRPr="002B3603" w:rsidRDefault="00307B5C" w:rsidP="00307B5C"/>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3"/>
      <w:bookmarkEnd w:id="1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6929F" w14:textId="77777777" w:rsidR="0002157A" w:rsidRDefault="0002157A">
      <w:r>
        <w:separator/>
      </w:r>
    </w:p>
  </w:endnote>
  <w:endnote w:type="continuationSeparator" w:id="0">
    <w:p w14:paraId="07C5B3D2" w14:textId="77777777" w:rsidR="0002157A" w:rsidRDefault="0002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BB9DD" w14:textId="77777777" w:rsidR="0002157A" w:rsidRDefault="0002157A">
      <w:r>
        <w:separator/>
      </w:r>
    </w:p>
  </w:footnote>
  <w:footnote w:type="continuationSeparator" w:id="0">
    <w:p w14:paraId="6BFF3BAB" w14:textId="77777777" w:rsidR="0002157A" w:rsidRDefault="00021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157A"/>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B6E7E"/>
    <w:rsid w:val="002E472E"/>
    <w:rsid w:val="00305409"/>
    <w:rsid w:val="00307B5C"/>
    <w:rsid w:val="0033398F"/>
    <w:rsid w:val="003448D2"/>
    <w:rsid w:val="00352F85"/>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C1FE7"/>
    <w:rsid w:val="005D1C6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6F4F"/>
    <w:rsid w:val="007977A8"/>
    <w:rsid w:val="007B512A"/>
    <w:rsid w:val="007B51AC"/>
    <w:rsid w:val="007C049E"/>
    <w:rsid w:val="007C2097"/>
    <w:rsid w:val="007C291A"/>
    <w:rsid w:val="007D6A07"/>
    <w:rsid w:val="007E69C1"/>
    <w:rsid w:val="007F725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46006"/>
    <w:rsid w:val="00C66BA2"/>
    <w:rsid w:val="00C75CC5"/>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F055B3"/>
    <w:rsid w:val="00F079C9"/>
    <w:rsid w:val="00F25D98"/>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1FAEB-51B1-41C7-8541-C81D3C043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5</Pages>
  <Words>1807</Words>
  <Characters>10305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80</cp:revision>
  <cp:lastPrinted>1899-12-31T23:00:00Z</cp:lastPrinted>
  <dcterms:created xsi:type="dcterms:W3CDTF">2021-06-25T03:14:00Z</dcterms:created>
  <dcterms:modified xsi:type="dcterms:W3CDTF">2023-11-03T09:50:00Z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(3)vl/wM24rfhpeeBn/wuqy83aVorbyYaSBe0g1JUEQlJtyTpN+BBT7Nmshm2K+02WU9X3i4Z7L
yAQklc12WymJtr7rcUaEvWXkScoqttzBDlqZ7vnQtyEekfR8vk6OvRbz/E8EfefaHonFDJs7
A6SHQiWvf9WrZPyfwh5XxoFDKSibRnvlDtpvvrjAFhQa/fHrPwN+g12qSXcEX9Zc8svcOIuz
UvS5w9XhDEyN/6rrfE</vt:lpwstr>
  </property>
  <property fmtid="{D5CDD505-2E9C-101B-9397-08002B2CF9AE}" pid="22" name="_2015_ms_pID_7253431">
    <vt:lpwstr>WOJG/wpszV2P2GEK/ChbjfLvmnlqGEOiKhT4286+waPQlEwYPf5elf
V8kq5umcz9JD+i62dX/E4lsFKt5OgWSxhaBmHq7cw7oAqLWJ5/SdxwmmNm/Z+0fr5c4bEADN
ZCwOmdmHYajYAP3W7iFnaxXd56wOpzEjg4xR5fQkJUHdqS3akQrdvKzsgnsAK9fjP6EvKSTp
pbADMmgCe4MLwaoheAHK39bQ1PD3/xEnUM8E</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1699005044</vt:lpwstr>
  </property>
</Properties>
</file>